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6E906" w14:textId="4F9AB784" w:rsidR="004E36BF" w:rsidRDefault="00000000">
      <w:pPr>
        <w:pStyle w:val="CRCoverPage"/>
        <w:tabs>
          <w:tab w:val="right" w:pos="9639"/>
        </w:tabs>
        <w:spacing w:after="0"/>
        <w:rPr>
          <w:b/>
          <w:i/>
          <w:sz w:val="28"/>
          <w:lang w:val="en-US" w:eastAsia="zh-CN"/>
        </w:rPr>
      </w:pPr>
      <w:r>
        <w:rPr>
          <w:b/>
          <w:sz w:val="24"/>
        </w:rPr>
        <w:t>3GPP TSG SA WG2 Meeting #1</w:t>
      </w:r>
      <w:r>
        <w:rPr>
          <w:rFonts w:hint="eastAsia"/>
          <w:b/>
          <w:sz w:val="24"/>
          <w:lang w:val="en-US" w:eastAsia="zh-CN"/>
        </w:rPr>
        <w:t>66AH-e</w:t>
      </w:r>
      <w:r>
        <w:rPr>
          <w:b/>
          <w:i/>
          <w:sz w:val="28"/>
        </w:rPr>
        <w:tab/>
      </w:r>
      <w:r>
        <w:rPr>
          <w:rFonts w:hint="eastAsia"/>
          <w:b/>
          <w:i/>
          <w:sz w:val="28"/>
        </w:rPr>
        <w:t>S2-2500624</w:t>
      </w:r>
      <w:ins w:id="0" w:author="Ericsson" w:date="2025-01-15T12:24:00Z">
        <w:r w:rsidR="002B34C4">
          <w:rPr>
            <w:b/>
            <w:i/>
            <w:sz w:val="28"/>
          </w:rPr>
          <w:t>r01</w:t>
        </w:r>
      </w:ins>
    </w:p>
    <w:p w14:paraId="24C64D1E" w14:textId="77777777" w:rsidR="004E36BF" w:rsidRDefault="00000000">
      <w:pPr>
        <w:pStyle w:val="CRCoverPage"/>
        <w:outlineLvl w:val="0"/>
        <w:rPr>
          <w:b/>
          <w:sz w:val="24"/>
          <w:lang w:val="en-US" w:eastAsia="zh-CN"/>
        </w:rPr>
      </w:pPr>
      <w:r>
        <w:rPr>
          <w:rFonts w:hint="eastAsia"/>
          <w:b/>
          <w:sz w:val="24"/>
          <w:lang w:val="en-US" w:eastAsia="zh-CN"/>
        </w:rPr>
        <w:t>20 - 24 January, 2025, Elbonia</w:t>
      </w:r>
      <w:r>
        <w:rPr>
          <w:rFonts w:cs="Arial"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50xxxx</w:t>
      </w:r>
      <w:r>
        <w:rPr>
          <w:rFonts w:hint="eastAsia"/>
          <w:b/>
          <w:sz w:val="24"/>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36BF" w14:paraId="3C2B9BAE" w14:textId="77777777">
        <w:tc>
          <w:tcPr>
            <w:tcW w:w="9641" w:type="dxa"/>
            <w:gridSpan w:val="9"/>
            <w:tcBorders>
              <w:top w:val="single" w:sz="4" w:space="0" w:color="auto"/>
              <w:left w:val="single" w:sz="4" w:space="0" w:color="auto"/>
              <w:right w:val="single" w:sz="4" w:space="0" w:color="auto"/>
            </w:tcBorders>
          </w:tcPr>
          <w:p w14:paraId="66894BBE" w14:textId="77777777" w:rsidR="004E36BF" w:rsidRDefault="00000000">
            <w:pPr>
              <w:pStyle w:val="CRCoverPage"/>
              <w:spacing w:after="0"/>
              <w:jc w:val="right"/>
              <w:rPr>
                <w:i/>
              </w:rPr>
            </w:pPr>
            <w:r>
              <w:rPr>
                <w:i/>
                <w:sz w:val="14"/>
              </w:rPr>
              <w:t>CR-Form-v12.2</w:t>
            </w:r>
          </w:p>
        </w:tc>
      </w:tr>
      <w:tr w:rsidR="004E36BF" w14:paraId="51A56C12" w14:textId="77777777">
        <w:tc>
          <w:tcPr>
            <w:tcW w:w="9641" w:type="dxa"/>
            <w:gridSpan w:val="9"/>
            <w:tcBorders>
              <w:left w:val="single" w:sz="4" w:space="0" w:color="auto"/>
              <w:right w:val="single" w:sz="4" w:space="0" w:color="auto"/>
            </w:tcBorders>
          </w:tcPr>
          <w:p w14:paraId="70002C03" w14:textId="77777777" w:rsidR="004E36BF" w:rsidRDefault="00000000">
            <w:pPr>
              <w:pStyle w:val="CRCoverPage"/>
              <w:spacing w:after="0"/>
              <w:jc w:val="center"/>
            </w:pPr>
            <w:r>
              <w:rPr>
                <w:b/>
                <w:sz w:val="32"/>
              </w:rPr>
              <w:t>CHANGE REQUEST</w:t>
            </w:r>
          </w:p>
        </w:tc>
      </w:tr>
      <w:tr w:rsidR="004E36BF" w14:paraId="0E048477" w14:textId="77777777">
        <w:tc>
          <w:tcPr>
            <w:tcW w:w="9641" w:type="dxa"/>
            <w:gridSpan w:val="9"/>
            <w:tcBorders>
              <w:left w:val="single" w:sz="4" w:space="0" w:color="auto"/>
              <w:right w:val="single" w:sz="4" w:space="0" w:color="auto"/>
            </w:tcBorders>
          </w:tcPr>
          <w:p w14:paraId="522FC77A" w14:textId="77777777" w:rsidR="004E36BF" w:rsidRDefault="004E36BF">
            <w:pPr>
              <w:pStyle w:val="CRCoverPage"/>
              <w:spacing w:after="0"/>
              <w:rPr>
                <w:sz w:val="8"/>
                <w:szCs w:val="8"/>
              </w:rPr>
            </w:pPr>
          </w:p>
        </w:tc>
      </w:tr>
      <w:tr w:rsidR="004E36BF" w14:paraId="263879BF" w14:textId="77777777">
        <w:tc>
          <w:tcPr>
            <w:tcW w:w="142" w:type="dxa"/>
            <w:tcBorders>
              <w:left w:val="single" w:sz="4" w:space="0" w:color="auto"/>
            </w:tcBorders>
          </w:tcPr>
          <w:p w14:paraId="5E5A8758" w14:textId="77777777" w:rsidR="004E36BF" w:rsidRDefault="004E36BF">
            <w:pPr>
              <w:pStyle w:val="CRCoverPage"/>
              <w:spacing w:after="0"/>
              <w:jc w:val="right"/>
            </w:pPr>
          </w:p>
        </w:tc>
        <w:tc>
          <w:tcPr>
            <w:tcW w:w="1559" w:type="dxa"/>
            <w:shd w:val="pct30" w:color="FFFF00" w:fill="auto"/>
          </w:tcPr>
          <w:p w14:paraId="52072B10" w14:textId="77777777" w:rsidR="004E36BF" w:rsidRDefault="00000000">
            <w:pPr>
              <w:pStyle w:val="CRCoverPage"/>
              <w:spacing w:after="0"/>
              <w:jc w:val="right"/>
              <w:rPr>
                <w:b/>
                <w:sz w:val="28"/>
                <w:lang w:val="en-US" w:eastAsia="zh-CN"/>
              </w:rPr>
            </w:pPr>
            <w:r>
              <w:rPr>
                <w:b/>
                <w:sz w:val="28"/>
              </w:rPr>
              <w:t>23.</w:t>
            </w:r>
            <w:r>
              <w:rPr>
                <w:rFonts w:hint="eastAsia"/>
                <w:b/>
                <w:sz w:val="28"/>
                <w:lang w:val="en-US" w:eastAsia="zh-CN"/>
              </w:rPr>
              <w:t>228</w:t>
            </w:r>
          </w:p>
        </w:tc>
        <w:tc>
          <w:tcPr>
            <w:tcW w:w="709" w:type="dxa"/>
          </w:tcPr>
          <w:p w14:paraId="780BD475" w14:textId="77777777" w:rsidR="004E36BF" w:rsidRDefault="00000000">
            <w:pPr>
              <w:pStyle w:val="CRCoverPage"/>
              <w:spacing w:after="0"/>
              <w:jc w:val="center"/>
            </w:pPr>
            <w:r>
              <w:rPr>
                <w:b/>
                <w:sz w:val="28"/>
              </w:rPr>
              <w:t>CR</w:t>
            </w:r>
          </w:p>
        </w:tc>
        <w:tc>
          <w:tcPr>
            <w:tcW w:w="1276" w:type="dxa"/>
            <w:shd w:val="pct30" w:color="FFFF00" w:fill="auto"/>
          </w:tcPr>
          <w:p w14:paraId="78E28FED" w14:textId="77777777" w:rsidR="004E36BF" w:rsidRDefault="00000000">
            <w:pPr>
              <w:pStyle w:val="CRCoverPage"/>
              <w:spacing w:after="0"/>
              <w:jc w:val="center"/>
              <w:rPr>
                <w:b/>
                <w:sz w:val="28"/>
                <w:lang w:val="en-US" w:eastAsia="zh-CN"/>
              </w:rPr>
            </w:pPr>
            <w:r>
              <w:rPr>
                <w:rFonts w:hint="eastAsia"/>
                <w:b/>
                <w:sz w:val="28"/>
                <w:lang w:val="en-US" w:eastAsia="zh-CN"/>
              </w:rPr>
              <w:t>1552</w:t>
            </w:r>
          </w:p>
        </w:tc>
        <w:tc>
          <w:tcPr>
            <w:tcW w:w="709" w:type="dxa"/>
          </w:tcPr>
          <w:p w14:paraId="26B86804" w14:textId="77777777" w:rsidR="004E36BF" w:rsidRDefault="00000000">
            <w:pPr>
              <w:pStyle w:val="CRCoverPage"/>
              <w:tabs>
                <w:tab w:val="right" w:pos="625"/>
              </w:tabs>
              <w:spacing w:after="0"/>
              <w:jc w:val="center"/>
            </w:pPr>
            <w:r>
              <w:rPr>
                <w:b/>
                <w:bCs/>
                <w:sz w:val="28"/>
              </w:rPr>
              <w:t>rev</w:t>
            </w:r>
          </w:p>
        </w:tc>
        <w:tc>
          <w:tcPr>
            <w:tcW w:w="992" w:type="dxa"/>
            <w:shd w:val="pct30" w:color="FFFF00" w:fill="auto"/>
          </w:tcPr>
          <w:p w14:paraId="0B7B311B" w14:textId="77777777" w:rsidR="004E36BF" w:rsidRDefault="00000000">
            <w:pPr>
              <w:pStyle w:val="CRCoverPage"/>
              <w:spacing w:after="0"/>
              <w:jc w:val="center"/>
              <w:rPr>
                <w:b/>
                <w:lang w:eastAsia="zh-CN"/>
              </w:rPr>
            </w:pPr>
            <w:r>
              <w:rPr>
                <w:rFonts w:hint="eastAsia"/>
                <w:b/>
                <w:sz w:val="28"/>
                <w:lang w:val="en-US" w:eastAsia="zh-CN"/>
              </w:rPr>
              <w:t>-</w:t>
            </w:r>
          </w:p>
        </w:tc>
        <w:tc>
          <w:tcPr>
            <w:tcW w:w="2410" w:type="dxa"/>
          </w:tcPr>
          <w:p w14:paraId="10178F82" w14:textId="77777777" w:rsidR="004E36B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2E938A1" w14:textId="77777777" w:rsidR="004E36BF" w:rsidRDefault="00000000">
            <w:pPr>
              <w:pStyle w:val="CRCoverPage"/>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sz="4" w:space="0" w:color="auto"/>
            </w:tcBorders>
          </w:tcPr>
          <w:p w14:paraId="782E607C" w14:textId="77777777" w:rsidR="004E36BF" w:rsidRDefault="004E36BF">
            <w:pPr>
              <w:pStyle w:val="CRCoverPage"/>
              <w:spacing w:after="0"/>
            </w:pPr>
          </w:p>
        </w:tc>
      </w:tr>
      <w:tr w:rsidR="004E36BF" w14:paraId="19FC8D70" w14:textId="77777777">
        <w:tc>
          <w:tcPr>
            <w:tcW w:w="9641" w:type="dxa"/>
            <w:gridSpan w:val="9"/>
            <w:tcBorders>
              <w:left w:val="single" w:sz="4" w:space="0" w:color="auto"/>
              <w:right w:val="single" w:sz="4" w:space="0" w:color="auto"/>
            </w:tcBorders>
          </w:tcPr>
          <w:p w14:paraId="5FA3623C" w14:textId="77777777" w:rsidR="004E36BF" w:rsidRDefault="004E36BF">
            <w:pPr>
              <w:pStyle w:val="CRCoverPage"/>
              <w:spacing w:after="0"/>
            </w:pPr>
          </w:p>
        </w:tc>
      </w:tr>
      <w:tr w:rsidR="004E36BF" w14:paraId="6497924A" w14:textId="77777777">
        <w:tc>
          <w:tcPr>
            <w:tcW w:w="9641" w:type="dxa"/>
            <w:gridSpan w:val="9"/>
            <w:tcBorders>
              <w:top w:val="single" w:sz="4" w:space="0" w:color="auto"/>
            </w:tcBorders>
          </w:tcPr>
          <w:p w14:paraId="08CABBE9" w14:textId="77777777" w:rsidR="004E36BF"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4E36BF" w14:paraId="521DC7AB" w14:textId="77777777">
        <w:tc>
          <w:tcPr>
            <w:tcW w:w="9641" w:type="dxa"/>
            <w:gridSpan w:val="9"/>
          </w:tcPr>
          <w:p w14:paraId="25D40703" w14:textId="77777777" w:rsidR="004E36BF" w:rsidRDefault="004E36BF">
            <w:pPr>
              <w:pStyle w:val="CRCoverPage"/>
              <w:spacing w:after="0"/>
              <w:rPr>
                <w:sz w:val="8"/>
                <w:szCs w:val="8"/>
              </w:rPr>
            </w:pPr>
          </w:p>
        </w:tc>
      </w:tr>
    </w:tbl>
    <w:p w14:paraId="5B81D332" w14:textId="77777777" w:rsidR="004E36BF" w:rsidRDefault="004E36B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36BF" w14:paraId="7A50B4D8" w14:textId="77777777">
        <w:tc>
          <w:tcPr>
            <w:tcW w:w="2835" w:type="dxa"/>
          </w:tcPr>
          <w:p w14:paraId="1E900A78" w14:textId="77777777" w:rsidR="004E36BF" w:rsidRDefault="00000000">
            <w:pPr>
              <w:pStyle w:val="CRCoverPage"/>
              <w:tabs>
                <w:tab w:val="right" w:pos="2751"/>
              </w:tabs>
              <w:spacing w:after="0"/>
              <w:rPr>
                <w:b/>
                <w:i/>
              </w:rPr>
            </w:pPr>
            <w:r>
              <w:rPr>
                <w:b/>
                <w:i/>
              </w:rPr>
              <w:t>Proposed change affects:</w:t>
            </w:r>
          </w:p>
        </w:tc>
        <w:tc>
          <w:tcPr>
            <w:tcW w:w="1418" w:type="dxa"/>
          </w:tcPr>
          <w:p w14:paraId="16EE6740" w14:textId="77777777" w:rsidR="004E36B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CAEE" w14:textId="77777777" w:rsidR="004E36BF" w:rsidRDefault="004E36BF">
            <w:pPr>
              <w:pStyle w:val="CRCoverPage"/>
              <w:spacing w:after="0"/>
              <w:jc w:val="center"/>
              <w:rPr>
                <w:b/>
                <w:caps/>
              </w:rPr>
            </w:pPr>
          </w:p>
        </w:tc>
        <w:tc>
          <w:tcPr>
            <w:tcW w:w="709" w:type="dxa"/>
            <w:tcBorders>
              <w:left w:val="single" w:sz="4" w:space="0" w:color="auto"/>
            </w:tcBorders>
          </w:tcPr>
          <w:p w14:paraId="20A4EDA5" w14:textId="77777777" w:rsidR="004E36B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D9CF8" w14:textId="77777777" w:rsidR="004E36BF" w:rsidRDefault="004E36BF">
            <w:pPr>
              <w:pStyle w:val="CRCoverPage"/>
              <w:spacing w:after="0"/>
              <w:jc w:val="center"/>
              <w:rPr>
                <w:b/>
                <w:caps/>
              </w:rPr>
            </w:pPr>
          </w:p>
        </w:tc>
        <w:tc>
          <w:tcPr>
            <w:tcW w:w="2126" w:type="dxa"/>
          </w:tcPr>
          <w:p w14:paraId="40BBC19E" w14:textId="77777777" w:rsidR="004E36B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FF970C" w14:textId="77777777" w:rsidR="004E36BF" w:rsidRDefault="004E36BF">
            <w:pPr>
              <w:pStyle w:val="CRCoverPage"/>
              <w:spacing w:after="0"/>
              <w:jc w:val="center"/>
              <w:rPr>
                <w:b/>
                <w:caps/>
              </w:rPr>
            </w:pPr>
          </w:p>
        </w:tc>
        <w:tc>
          <w:tcPr>
            <w:tcW w:w="1418" w:type="dxa"/>
            <w:tcBorders>
              <w:left w:val="nil"/>
            </w:tcBorders>
          </w:tcPr>
          <w:p w14:paraId="5152A098" w14:textId="77777777" w:rsidR="004E36B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7BD29" w14:textId="77777777" w:rsidR="004E36BF" w:rsidRDefault="00000000">
            <w:pPr>
              <w:pStyle w:val="CRCoverPage"/>
              <w:spacing w:after="0"/>
              <w:jc w:val="center"/>
              <w:rPr>
                <w:b/>
                <w:bCs/>
                <w:caps/>
              </w:rPr>
            </w:pPr>
            <w:r>
              <w:rPr>
                <w:b/>
                <w:bCs/>
                <w:caps/>
              </w:rPr>
              <w:t>X</w:t>
            </w:r>
          </w:p>
        </w:tc>
      </w:tr>
    </w:tbl>
    <w:p w14:paraId="0536B257" w14:textId="77777777" w:rsidR="004E36BF" w:rsidRDefault="004E36B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36BF" w14:paraId="0DED15A1" w14:textId="77777777">
        <w:tc>
          <w:tcPr>
            <w:tcW w:w="9640" w:type="dxa"/>
            <w:gridSpan w:val="11"/>
          </w:tcPr>
          <w:p w14:paraId="1E646E6D" w14:textId="77777777" w:rsidR="004E36BF" w:rsidRDefault="004E36BF">
            <w:pPr>
              <w:pStyle w:val="CRCoverPage"/>
              <w:spacing w:after="0"/>
              <w:rPr>
                <w:sz w:val="8"/>
                <w:szCs w:val="8"/>
              </w:rPr>
            </w:pPr>
          </w:p>
        </w:tc>
      </w:tr>
      <w:tr w:rsidR="004E36BF" w14:paraId="44785C01" w14:textId="77777777">
        <w:tc>
          <w:tcPr>
            <w:tcW w:w="1843" w:type="dxa"/>
            <w:tcBorders>
              <w:top w:val="single" w:sz="4" w:space="0" w:color="auto"/>
              <w:left w:val="single" w:sz="4" w:space="0" w:color="auto"/>
            </w:tcBorders>
          </w:tcPr>
          <w:p w14:paraId="5B6386A5" w14:textId="77777777" w:rsidR="004E36B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315AE2" w14:textId="77777777" w:rsidR="004E36BF" w:rsidRDefault="00000000">
            <w:pPr>
              <w:pStyle w:val="CRCoverPage"/>
              <w:spacing w:after="0"/>
              <w:ind w:left="100"/>
              <w:rPr>
                <w:lang w:val="en-US" w:eastAsia="zh-CN"/>
              </w:rPr>
            </w:pPr>
            <w:r>
              <w:rPr>
                <w:rFonts w:hint="eastAsia"/>
                <w:lang w:val="en-US" w:eastAsia="zh-CN"/>
              </w:rPr>
              <w:t xml:space="preserve">Updates to support </w:t>
            </w:r>
            <w:r>
              <w:t>multiplexing multiple DC applications over single SCTP connection</w:t>
            </w:r>
          </w:p>
        </w:tc>
      </w:tr>
      <w:tr w:rsidR="004E36BF" w14:paraId="777C4F97" w14:textId="77777777">
        <w:tc>
          <w:tcPr>
            <w:tcW w:w="1843" w:type="dxa"/>
            <w:tcBorders>
              <w:left w:val="single" w:sz="4" w:space="0" w:color="auto"/>
            </w:tcBorders>
          </w:tcPr>
          <w:p w14:paraId="586E6C47" w14:textId="77777777" w:rsidR="004E36BF" w:rsidRDefault="004E36BF">
            <w:pPr>
              <w:pStyle w:val="CRCoverPage"/>
              <w:spacing w:after="0"/>
              <w:rPr>
                <w:b/>
                <w:i/>
                <w:sz w:val="8"/>
                <w:szCs w:val="8"/>
              </w:rPr>
            </w:pPr>
          </w:p>
        </w:tc>
        <w:tc>
          <w:tcPr>
            <w:tcW w:w="7797" w:type="dxa"/>
            <w:gridSpan w:val="10"/>
            <w:tcBorders>
              <w:right w:val="single" w:sz="4" w:space="0" w:color="auto"/>
            </w:tcBorders>
          </w:tcPr>
          <w:p w14:paraId="1F3CB86F" w14:textId="77777777" w:rsidR="004E36BF" w:rsidRDefault="004E36BF">
            <w:pPr>
              <w:pStyle w:val="CRCoverPage"/>
              <w:spacing w:after="0"/>
              <w:rPr>
                <w:sz w:val="8"/>
                <w:szCs w:val="8"/>
              </w:rPr>
            </w:pPr>
          </w:p>
        </w:tc>
      </w:tr>
      <w:tr w:rsidR="004E36BF" w14:paraId="5ACD73FF" w14:textId="77777777">
        <w:tc>
          <w:tcPr>
            <w:tcW w:w="1843" w:type="dxa"/>
            <w:tcBorders>
              <w:left w:val="single" w:sz="4" w:space="0" w:color="auto"/>
            </w:tcBorders>
          </w:tcPr>
          <w:p w14:paraId="770648D1" w14:textId="77777777" w:rsidR="004E36B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7246898" w14:textId="77777777" w:rsidR="004E36BF" w:rsidRDefault="00000000">
            <w:pPr>
              <w:pStyle w:val="CRCoverPage"/>
              <w:spacing w:after="0"/>
              <w:ind w:left="100"/>
              <w:rPr>
                <w:lang w:eastAsia="zh-CN"/>
              </w:rPr>
            </w:pPr>
            <w:r>
              <w:rPr>
                <w:rFonts w:hint="eastAsia"/>
                <w:lang w:eastAsia="zh-CN"/>
              </w:rPr>
              <w:t>China Mobile</w:t>
            </w:r>
          </w:p>
        </w:tc>
      </w:tr>
      <w:tr w:rsidR="004E36BF" w14:paraId="4326BE7F" w14:textId="77777777">
        <w:tc>
          <w:tcPr>
            <w:tcW w:w="1843" w:type="dxa"/>
            <w:tcBorders>
              <w:left w:val="single" w:sz="4" w:space="0" w:color="auto"/>
            </w:tcBorders>
          </w:tcPr>
          <w:p w14:paraId="16E7E33E" w14:textId="77777777" w:rsidR="004E36B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0580B0" w14:textId="77777777" w:rsidR="004E36BF" w:rsidRDefault="00000000">
            <w:pPr>
              <w:pStyle w:val="CRCoverPage"/>
              <w:spacing w:after="0"/>
              <w:ind w:left="100"/>
            </w:pPr>
            <w:r>
              <w:t>SA2</w:t>
            </w:r>
          </w:p>
        </w:tc>
      </w:tr>
      <w:tr w:rsidR="004E36BF" w14:paraId="29DF1143" w14:textId="77777777">
        <w:tc>
          <w:tcPr>
            <w:tcW w:w="1843" w:type="dxa"/>
            <w:tcBorders>
              <w:left w:val="single" w:sz="4" w:space="0" w:color="auto"/>
            </w:tcBorders>
          </w:tcPr>
          <w:p w14:paraId="4066F0D1" w14:textId="77777777" w:rsidR="004E36BF" w:rsidRDefault="004E36BF">
            <w:pPr>
              <w:pStyle w:val="CRCoverPage"/>
              <w:spacing w:after="0"/>
              <w:rPr>
                <w:b/>
                <w:i/>
                <w:sz w:val="8"/>
                <w:szCs w:val="8"/>
              </w:rPr>
            </w:pPr>
          </w:p>
        </w:tc>
        <w:tc>
          <w:tcPr>
            <w:tcW w:w="7797" w:type="dxa"/>
            <w:gridSpan w:val="10"/>
            <w:tcBorders>
              <w:right w:val="single" w:sz="4" w:space="0" w:color="auto"/>
            </w:tcBorders>
          </w:tcPr>
          <w:p w14:paraId="4831643B" w14:textId="77777777" w:rsidR="004E36BF" w:rsidRDefault="004E36BF">
            <w:pPr>
              <w:pStyle w:val="CRCoverPage"/>
              <w:spacing w:after="0"/>
              <w:rPr>
                <w:sz w:val="8"/>
                <w:szCs w:val="8"/>
              </w:rPr>
            </w:pPr>
          </w:p>
        </w:tc>
      </w:tr>
      <w:tr w:rsidR="004E36BF" w14:paraId="6C85D4FF" w14:textId="77777777">
        <w:tc>
          <w:tcPr>
            <w:tcW w:w="1843" w:type="dxa"/>
            <w:tcBorders>
              <w:left w:val="single" w:sz="4" w:space="0" w:color="auto"/>
            </w:tcBorders>
          </w:tcPr>
          <w:p w14:paraId="6DA60B68" w14:textId="77777777" w:rsidR="004E36BF" w:rsidRDefault="00000000">
            <w:pPr>
              <w:pStyle w:val="CRCoverPage"/>
              <w:tabs>
                <w:tab w:val="right" w:pos="1759"/>
              </w:tabs>
              <w:spacing w:after="0"/>
              <w:rPr>
                <w:b/>
                <w:i/>
              </w:rPr>
            </w:pPr>
            <w:r>
              <w:rPr>
                <w:b/>
                <w:i/>
              </w:rPr>
              <w:t>Work item code:</w:t>
            </w:r>
          </w:p>
        </w:tc>
        <w:tc>
          <w:tcPr>
            <w:tcW w:w="3686" w:type="dxa"/>
            <w:gridSpan w:val="5"/>
            <w:shd w:val="pct30" w:color="FFFF00" w:fill="auto"/>
          </w:tcPr>
          <w:p w14:paraId="16108D58" w14:textId="77777777" w:rsidR="004E36BF" w:rsidRDefault="00000000">
            <w:pPr>
              <w:pStyle w:val="CRCoverPage"/>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14:paraId="140B267D" w14:textId="77777777" w:rsidR="004E36BF" w:rsidRDefault="004E36BF">
            <w:pPr>
              <w:pStyle w:val="CRCoverPage"/>
              <w:spacing w:after="0"/>
              <w:ind w:right="100"/>
            </w:pPr>
          </w:p>
        </w:tc>
        <w:tc>
          <w:tcPr>
            <w:tcW w:w="1417" w:type="dxa"/>
            <w:gridSpan w:val="3"/>
            <w:tcBorders>
              <w:left w:val="nil"/>
            </w:tcBorders>
          </w:tcPr>
          <w:p w14:paraId="0AD041C3" w14:textId="77777777" w:rsidR="004E36BF" w:rsidRDefault="00000000">
            <w:pPr>
              <w:pStyle w:val="CRCoverPage"/>
              <w:spacing w:after="0"/>
              <w:jc w:val="right"/>
            </w:pPr>
            <w:r>
              <w:rPr>
                <w:b/>
                <w:i/>
              </w:rPr>
              <w:t>Date:</w:t>
            </w:r>
          </w:p>
        </w:tc>
        <w:tc>
          <w:tcPr>
            <w:tcW w:w="2127" w:type="dxa"/>
            <w:tcBorders>
              <w:right w:val="single" w:sz="4" w:space="0" w:color="auto"/>
            </w:tcBorders>
            <w:shd w:val="pct30" w:color="FFFF00" w:fill="auto"/>
          </w:tcPr>
          <w:p w14:paraId="727779BA" w14:textId="77777777" w:rsidR="004E36BF" w:rsidRDefault="00000000">
            <w:pPr>
              <w:pStyle w:val="CRCoverPage"/>
              <w:spacing w:after="0"/>
              <w:ind w:left="100"/>
              <w:rPr>
                <w:lang w:val="en-US" w:eastAsia="zh-CN"/>
              </w:rPr>
            </w:pPr>
            <w:r>
              <w:t>202</w:t>
            </w:r>
            <w:r>
              <w:rPr>
                <w:rFonts w:hint="eastAsia"/>
                <w:lang w:val="en-US" w:eastAsia="zh-CN"/>
              </w:rPr>
              <w:t>4</w:t>
            </w:r>
            <w:r>
              <w:t>-</w:t>
            </w:r>
            <w:r>
              <w:rPr>
                <w:rFonts w:hint="eastAsia"/>
                <w:lang w:val="en-US" w:eastAsia="zh-CN"/>
              </w:rPr>
              <w:t>12</w:t>
            </w:r>
            <w:r>
              <w:t>-</w:t>
            </w:r>
            <w:r>
              <w:rPr>
                <w:rFonts w:hint="eastAsia"/>
                <w:lang w:val="en-US" w:eastAsia="zh-CN"/>
              </w:rPr>
              <w:t>26</w:t>
            </w:r>
          </w:p>
        </w:tc>
      </w:tr>
      <w:tr w:rsidR="004E36BF" w14:paraId="5D4F4D3A" w14:textId="77777777">
        <w:tc>
          <w:tcPr>
            <w:tcW w:w="1843" w:type="dxa"/>
            <w:tcBorders>
              <w:left w:val="single" w:sz="4" w:space="0" w:color="auto"/>
            </w:tcBorders>
          </w:tcPr>
          <w:p w14:paraId="6549215D" w14:textId="77777777" w:rsidR="004E36BF" w:rsidRDefault="004E36BF">
            <w:pPr>
              <w:pStyle w:val="CRCoverPage"/>
              <w:spacing w:after="0"/>
              <w:rPr>
                <w:b/>
                <w:i/>
                <w:sz w:val="8"/>
                <w:szCs w:val="8"/>
              </w:rPr>
            </w:pPr>
          </w:p>
        </w:tc>
        <w:tc>
          <w:tcPr>
            <w:tcW w:w="1986" w:type="dxa"/>
            <w:gridSpan w:val="4"/>
          </w:tcPr>
          <w:p w14:paraId="4191C7D3" w14:textId="77777777" w:rsidR="004E36BF" w:rsidRDefault="004E36BF">
            <w:pPr>
              <w:pStyle w:val="CRCoverPage"/>
              <w:spacing w:after="0"/>
              <w:rPr>
                <w:sz w:val="8"/>
                <w:szCs w:val="8"/>
              </w:rPr>
            </w:pPr>
          </w:p>
        </w:tc>
        <w:tc>
          <w:tcPr>
            <w:tcW w:w="2267" w:type="dxa"/>
            <w:gridSpan w:val="2"/>
          </w:tcPr>
          <w:p w14:paraId="10ABB7BB" w14:textId="77777777" w:rsidR="004E36BF" w:rsidRDefault="004E36BF">
            <w:pPr>
              <w:pStyle w:val="CRCoverPage"/>
              <w:spacing w:after="0"/>
              <w:rPr>
                <w:sz w:val="8"/>
                <w:szCs w:val="8"/>
              </w:rPr>
            </w:pPr>
          </w:p>
        </w:tc>
        <w:tc>
          <w:tcPr>
            <w:tcW w:w="1417" w:type="dxa"/>
            <w:gridSpan w:val="3"/>
          </w:tcPr>
          <w:p w14:paraId="26B43EC0" w14:textId="77777777" w:rsidR="004E36BF" w:rsidRDefault="004E36BF">
            <w:pPr>
              <w:pStyle w:val="CRCoverPage"/>
              <w:spacing w:after="0"/>
              <w:rPr>
                <w:sz w:val="8"/>
                <w:szCs w:val="8"/>
              </w:rPr>
            </w:pPr>
          </w:p>
        </w:tc>
        <w:tc>
          <w:tcPr>
            <w:tcW w:w="2127" w:type="dxa"/>
            <w:tcBorders>
              <w:right w:val="single" w:sz="4" w:space="0" w:color="auto"/>
            </w:tcBorders>
          </w:tcPr>
          <w:p w14:paraId="6BD81FF8" w14:textId="77777777" w:rsidR="004E36BF" w:rsidRDefault="004E36BF">
            <w:pPr>
              <w:pStyle w:val="CRCoverPage"/>
              <w:spacing w:after="0"/>
              <w:rPr>
                <w:sz w:val="8"/>
                <w:szCs w:val="8"/>
              </w:rPr>
            </w:pPr>
          </w:p>
        </w:tc>
      </w:tr>
      <w:tr w:rsidR="004E36BF" w14:paraId="2B937578" w14:textId="77777777">
        <w:trPr>
          <w:cantSplit/>
        </w:trPr>
        <w:tc>
          <w:tcPr>
            <w:tcW w:w="1843" w:type="dxa"/>
            <w:tcBorders>
              <w:left w:val="single" w:sz="4" w:space="0" w:color="auto"/>
            </w:tcBorders>
          </w:tcPr>
          <w:p w14:paraId="465285B5" w14:textId="77777777" w:rsidR="004E36BF" w:rsidRDefault="00000000">
            <w:pPr>
              <w:pStyle w:val="CRCoverPage"/>
              <w:tabs>
                <w:tab w:val="right" w:pos="1759"/>
              </w:tabs>
              <w:spacing w:after="0"/>
              <w:rPr>
                <w:b/>
                <w:i/>
              </w:rPr>
            </w:pPr>
            <w:r>
              <w:rPr>
                <w:b/>
                <w:i/>
              </w:rPr>
              <w:t>Category:</w:t>
            </w:r>
          </w:p>
        </w:tc>
        <w:tc>
          <w:tcPr>
            <w:tcW w:w="851" w:type="dxa"/>
            <w:shd w:val="pct30" w:color="FFFF00" w:fill="auto"/>
          </w:tcPr>
          <w:p w14:paraId="66E05036" w14:textId="77777777" w:rsidR="004E36BF" w:rsidRDefault="00000000">
            <w:pPr>
              <w:pStyle w:val="CRCoverPage"/>
              <w:spacing w:after="0"/>
              <w:ind w:left="100" w:right="-609"/>
              <w:rPr>
                <w:b/>
                <w:lang w:eastAsia="zh-CN"/>
              </w:rPr>
            </w:pPr>
            <w:r>
              <w:rPr>
                <w:rFonts w:hint="eastAsia"/>
                <w:b/>
                <w:lang w:val="en-US" w:eastAsia="zh-CN"/>
              </w:rPr>
              <w:t>B</w:t>
            </w:r>
          </w:p>
        </w:tc>
        <w:tc>
          <w:tcPr>
            <w:tcW w:w="3402" w:type="dxa"/>
            <w:gridSpan w:val="5"/>
            <w:tcBorders>
              <w:left w:val="nil"/>
            </w:tcBorders>
          </w:tcPr>
          <w:p w14:paraId="46721131" w14:textId="77777777" w:rsidR="004E36BF" w:rsidRDefault="004E36BF">
            <w:pPr>
              <w:pStyle w:val="CRCoverPage"/>
              <w:spacing w:after="0"/>
            </w:pPr>
          </w:p>
        </w:tc>
        <w:tc>
          <w:tcPr>
            <w:tcW w:w="1417" w:type="dxa"/>
            <w:gridSpan w:val="3"/>
            <w:tcBorders>
              <w:left w:val="nil"/>
            </w:tcBorders>
          </w:tcPr>
          <w:p w14:paraId="210A5C05" w14:textId="77777777" w:rsidR="004E36B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578EFC7" w14:textId="77777777" w:rsidR="004E36BF" w:rsidRDefault="00000000">
            <w:pPr>
              <w:pStyle w:val="CRCoverPage"/>
              <w:spacing w:after="0"/>
              <w:ind w:left="100"/>
              <w:rPr>
                <w:lang w:eastAsia="zh-CN"/>
              </w:rPr>
            </w:pPr>
            <w:r>
              <w:t>Rel-1</w:t>
            </w:r>
            <w:r>
              <w:rPr>
                <w:rFonts w:hint="eastAsia"/>
                <w:lang w:val="en-US" w:eastAsia="zh-CN"/>
              </w:rPr>
              <w:t>9</w:t>
            </w:r>
          </w:p>
        </w:tc>
      </w:tr>
      <w:tr w:rsidR="004E36BF" w14:paraId="15D9E88E" w14:textId="77777777">
        <w:tc>
          <w:tcPr>
            <w:tcW w:w="1843" w:type="dxa"/>
            <w:tcBorders>
              <w:left w:val="single" w:sz="4" w:space="0" w:color="auto"/>
              <w:bottom w:val="single" w:sz="4" w:space="0" w:color="auto"/>
            </w:tcBorders>
          </w:tcPr>
          <w:p w14:paraId="530E3DB5" w14:textId="77777777" w:rsidR="004E36BF" w:rsidRDefault="004E36BF">
            <w:pPr>
              <w:pStyle w:val="CRCoverPage"/>
              <w:spacing w:after="0"/>
              <w:rPr>
                <w:b/>
                <w:i/>
              </w:rPr>
            </w:pPr>
          </w:p>
        </w:tc>
        <w:tc>
          <w:tcPr>
            <w:tcW w:w="4677" w:type="dxa"/>
            <w:gridSpan w:val="8"/>
            <w:tcBorders>
              <w:bottom w:val="single" w:sz="4" w:space="0" w:color="auto"/>
            </w:tcBorders>
          </w:tcPr>
          <w:p w14:paraId="64621CAC" w14:textId="77777777" w:rsidR="004E36B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F2DD1C" w14:textId="77777777" w:rsidR="004E36BF"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A1940DB" w14:textId="77777777" w:rsidR="004E36B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E36BF" w14:paraId="53149CE3" w14:textId="77777777">
        <w:tc>
          <w:tcPr>
            <w:tcW w:w="1843" w:type="dxa"/>
          </w:tcPr>
          <w:p w14:paraId="63BB3EA4" w14:textId="77777777" w:rsidR="004E36BF" w:rsidRDefault="004E36BF">
            <w:pPr>
              <w:pStyle w:val="CRCoverPage"/>
              <w:spacing w:after="0"/>
              <w:rPr>
                <w:b/>
                <w:i/>
                <w:sz w:val="8"/>
                <w:szCs w:val="8"/>
              </w:rPr>
            </w:pPr>
          </w:p>
        </w:tc>
        <w:tc>
          <w:tcPr>
            <w:tcW w:w="7797" w:type="dxa"/>
            <w:gridSpan w:val="10"/>
          </w:tcPr>
          <w:p w14:paraId="215EF61E" w14:textId="77777777" w:rsidR="004E36BF" w:rsidRDefault="004E36BF">
            <w:pPr>
              <w:pStyle w:val="CRCoverPage"/>
              <w:spacing w:after="0"/>
              <w:rPr>
                <w:sz w:val="8"/>
                <w:szCs w:val="8"/>
              </w:rPr>
            </w:pPr>
          </w:p>
        </w:tc>
      </w:tr>
      <w:tr w:rsidR="004E36BF" w14:paraId="1D61C342" w14:textId="77777777">
        <w:trPr>
          <w:trHeight w:val="620"/>
        </w:trPr>
        <w:tc>
          <w:tcPr>
            <w:tcW w:w="2694" w:type="dxa"/>
            <w:gridSpan w:val="2"/>
            <w:tcBorders>
              <w:top w:val="single" w:sz="4" w:space="0" w:color="auto"/>
              <w:left w:val="single" w:sz="4" w:space="0" w:color="auto"/>
            </w:tcBorders>
          </w:tcPr>
          <w:p w14:paraId="58D38EF3" w14:textId="77777777" w:rsidR="004E36B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1FDBFD" w14:textId="77777777" w:rsidR="004E36BF" w:rsidRDefault="00000000">
            <w:pPr>
              <w:pStyle w:val="CRCoverPage"/>
              <w:spacing w:after="0"/>
              <w:ind w:left="100"/>
              <w:rPr>
                <w:lang w:val="en-US" w:eastAsia="zh-CN"/>
              </w:rPr>
            </w:pPr>
            <w:r>
              <w:rPr>
                <w:rFonts w:hint="eastAsia"/>
                <w:lang w:val="en-US" w:eastAsia="zh-CN"/>
              </w:rPr>
              <w:t>There are two editor</w:t>
            </w:r>
            <w:r>
              <w:rPr>
                <w:lang w:val="en-US" w:eastAsia="zh-CN"/>
              </w:rPr>
              <w:t>’</w:t>
            </w:r>
            <w:r>
              <w:rPr>
                <w:rFonts w:hint="eastAsia"/>
                <w:lang w:val="en-US" w:eastAsia="zh-CN"/>
              </w:rPr>
              <w:t>s notes related to how to handle the case when the standalone IMS DC session is rejected by 488 due to not supporting data channel multiplexing.</w:t>
            </w:r>
          </w:p>
          <w:p w14:paraId="2C475F57" w14:textId="77777777" w:rsidR="004E36BF" w:rsidRDefault="00000000">
            <w:pPr>
              <w:pStyle w:val="CRCoverPage"/>
              <w:spacing w:after="0"/>
              <w:ind w:left="100"/>
              <w:rPr>
                <w:lang w:val="en-US" w:eastAsia="zh-CN"/>
              </w:rPr>
            </w:pPr>
            <w:r>
              <w:rPr>
                <w:rFonts w:hint="eastAsia"/>
                <w:lang w:val="en-US" w:eastAsia="zh-CN"/>
              </w:rPr>
              <w:t>This contribution aims to propose a solution to resolve the editor</w:t>
            </w:r>
            <w:r>
              <w:rPr>
                <w:lang w:val="en-US" w:eastAsia="zh-CN"/>
              </w:rPr>
              <w:t>’</w:t>
            </w:r>
            <w:r>
              <w:rPr>
                <w:rFonts w:hint="eastAsia"/>
                <w:lang w:val="en-US" w:eastAsia="zh-CN"/>
              </w:rPr>
              <w:t>s notes:</w:t>
            </w:r>
          </w:p>
          <w:p w14:paraId="49214BB2" w14:textId="77777777" w:rsidR="004E36BF" w:rsidRDefault="00000000">
            <w:pPr>
              <w:pStyle w:val="CRCoverPage"/>
              <w:spacing w:after="0"/>
              <w:ind w:left="100"/>
              <w:rPr>
                <w:lang w:val="en-US" w:eastAsia="zh-CN"/>
              </w:rPr>
            </w:pPr>
            <w:r>
              <w:rPr>
                <w:rFonts w:hint="eastAsia"/>
                <w:lang w:val="en-US" w:eastAsia="zh-CN"/>
              </w:rPr>
              <w:t>The IMS AS reports the session establishment event to DCSF. If DCSF determines to retry the session establishment with de-multiplexed data channels, it instructs IMS AS accordingly. IMS AS sends INVITE request with de-multiplexed SDP offer again.</w:t>
            </w:r>
          </w:p>
        </w:tc>
      </w:tr>
      <w:tr w:rsidR="004E36BF" w14:paraId="3DC4790A" w14:textId="77777777">
        <w:trPr>
          <w:trHeight w:val="90"/>
        </w:trPr>
        <w:tc>
          <w:tcPr>
            <w:tcW w:w="2694" w:type="dxa"/>
            <w:gridSpan w:val="2"/>
            <w:tcBorders>
              <w:left w:val="single" w:sz="4" w:space="0" w:color="auto"/>
            </w:tcBorders>
          </w:tcPr>
          <w:p w14:paraId="4A8C7B6A" w14:textId="77777777" w:rsidR="004E36BF" w:rsidRDefault="004E36BF">
            <w:pPr>
              <w:pStyle w:val="CRCoverPage"/>
              <w:spacing w:after="0"/>
              <w:rPr>
                <w:b/>
                <w:i/>
                <w:sz w:val="8"/>
                <w:szCs w:val="8"/>
              </w:rPr>
            </w:pPr>
          </w:p>
        </w:tc>
        <w:tc>
          <w:tcPr>
            <w:tcW w:w="6946" w:type="dxa"/>
            <w:gridSpan w:val="9"/>
            <w:tcBorders>
              <w:right w:val="single" w:sz="4" w:space="0" w:color="auto"/>
            </w:tcBorders>
          </w:tcPr>
          <w:p w14:paraId="0A677371" w14:textId="77777777" w:rsidR="004E36BF" w:rsidRDefault="004E36BF">
            <w:pPr>
              <w:pStyle w:val="CRCoverPage"/>
              <w:spacing w:after="0"/>
              <w:rPr>
                <w:sz w:val="8"/>
                <w:szCs w:val="8"/>
              </w:rPr>
            </w:pPr>
          </w:p>
        </w:tc>
      </w:tr>
      <w:tr w:rsidR="004E36BF" w14:paraId="766E9D35" w14:textId="77777777">
        <w:tc>
          <w:tcPr>
            <w:tcW w:w="2694" w:type="dxa"/>
            <w:gridSpan w:val="2"/>
            <w:tcBorders>
              <w:left w:val="single" w:sz="4" w:space="0" w:color="auto"/>
            </w:tcBorders>
          </w:tcPr>
          <w:p w14:paraId="356436F2" w14:textId="77777777" w:rsidR="004E36B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9CB23C" w14:textId="77777777" w:rsidR="004E36BF" w:rsidRDefault="00000000">
            <w:pPr>
              <w:pStyle w:val="CRCoverPage"/>
              <w:spacing w:after="0"/>
              <w:ind w:left="100"/>
              <w:rPr>
                <w:lang w:val="en-US" w:eastAsia="zh-CN"/>
              </w:rPr>
            </w:pPr>
            <w:r>
              <w:rPr>
                <w:rFonts w:hint="eastAsia"/>
                <w:lang w:val="en-US" w:eastAsia="zh-CN"/>
              </w:rPr>
              <w:t>Editor</w:t>
            </w:r>
            <w:r>
              <w:rPr>
                <w:lang w:val="en-US" w:eastAsia="zh-CN"/>
              </w:rPr>
              <w:t>’</w:t>
            </w:r>
            <w:r>
              <w:rPr>
                <w:rFonts w:hint="eastAsia"/>
                <w:lang w:val="en-US" w:eastAsia="zh-CN"/>
              </w:rPr>
              <w:t>s notes are removed and texts are added to describe the solution described above.</w:t>
            </w:r>
          </w:p>
        </w:tc>
      </w:tr>
      <w:tr w:rsidR="004E36BF" w14:paraId="36AF2625" w14:textId="77777777">
        <w:tc>
          <w:tcPr>
            <w:tcW w:w="2694" w:type="dxa"/>
            <w:gridSpan w:val="2"/>
            <w:tcBorders>
              <w:left w:val="single" w:sz="4" w:space="0" w:color="auto"/>
            </w:tcBorders>
          </w:tcPr>
          <w:p w14:paraId="0C91EC4C" w14:textId="77777777" w:rsidR="004E36BF" w:rsidRDefault="004E36BF">
            <w:pPr>
              <w:pStyle w:val="CRCoverPage"/>
              <w:spacing w:after="0"/>
              <w:rPr>
                <w:b/>
                <w:i/>
                <w:sz w:val="8"/>
                <w:szCs w:val="8"/>
              </w:rPr>
            </w:pPr>
          </w:p>
        </w:tc>
        <w:tc>
          <w:tcPr>
            <w:tcW w:w="6946" w:type="dxa"/>
            <w:gridSpan w:val="9"/>
            <w:tcBorders>
              <w:right w:val="single" w:sz="4" w:space="0" w:color="auto"/>
            </w:tcBorders>
          </w:tcPr>
          <w:p w14:paraId="5522E4C4" w14:textId="77777777" w:rsidR="004E36BF" w:rsidRDefault="004E36BF">
            <w:pPr>
              <w:pStyle w:val="CRCoverPage"/>
              <w:spacing w:after="0"/>
              <w:rPr>
                <w:sz w:val="8"/>
                <w:szCs w:val="8"/>
              </w:rPr>
            </w:pPr>
          </w:p>
        </w:tc>
      </w:tr>
      <w:tr w:rsidR="004E36BF" w14:paraId="3EB708BE" w14:textId="77777777">
        <w:tc>
          <w:tcPr>
            <w:tcW w:w="2694" w:type="dxa"/>
            <w:gridSpan w:val="2"/>
            <w:tcBorders>
              <w:left w:val="single" w:sz="4" w:space="0" w:color="auto"/>
              <w:bottom w:val="single" w:sz="4" w:space="0" w:color="auto"/>
            </w:tcBorders>
          </w:tcPr>
          <w:p w14:paraId="78572557" w14:textId="77777777" w:rsidR="004E36B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07AE2" w14:textId="77777777" w:rsidR="004E36BF" w:rsidRDefault="00000000">
            <w:pPr>
              <w:pStyle w:val="CRCoverPage"/>
              <w:spacing w:after="0"/>
              <w:ind w:left="100"/>
            </w:pPr>
            <w:r>
              <w:t>Incomplete specification</w:t>
            </w:r>
          </w:p>
        </w:tc>
      </w:tr>
      <w:tr w:rsidR="004E36BF" w14:paraId="5862B210" w14:textId="77777777">
        <w:tc>
          <w:tcPr>
            <w:tcW w:w="2694" w:type="dxa"/>
            <w:gridSpan w:val="2"/>
          </w:tcPr>
          <w:p w14:paraId="0ED7364C" w14:textId="77777777" w:rsidR="004E36BF" w:rsidRDefault="004E36BF">
            <w:pPr>
              <w:pStyle w:val="CRCoverPage"/>
              <w:spacing w:after="0"/>
              <w:rPr>
                <w:b/>
                <w:i/>
                <w:sz w:val="8"/>
                <w:szCs w:val="8"/>
              </w:rPr>
            </w:pPr>
          </w:p>
        </w:tc>
        <w:tc>
          <w:tcPr>
            <w:tcW w:w="6946" w:type="dxa"/>
            <w:gridSpan w:val="9"/>
          </w:tcPr>
          <w:p w14:paraId="714AA9D8" w14:textId="77777777" w:rsidR="004E36BF" w:rsidRDefault="004E36BF">
            <w:pPr>
              <w:pStyle w:val="CRCoverPage"/>
              <w:spacing w:after="0"/>
              <w:rPr>
                <w:sz w:val="8"/>
                <w:szCs w:val="8"/>
              </w:rPr>
            </w:pPr>
          </w:p>
        </w:tc>
      </w:tr>
      <w:tr w:rsidR="004E36BF" w14:paraId="08AFCE50" w14:textId="77777777">
        <w:tc>
          <w:tcPr>
            <w:tcW w:w="2694" w:type="dxa"/>
            <w:gridSpan w:val="2"/>
            <w:tcBorders>
              <w:top w:val="single" w:sz="4" w:space="0" w:color="auto"/>
              <w:left w:val="single" w:sz="4" w:space="0" w:color="auto"/>
            </w:tcBorders>
          </w:tcPr>
          <w:p w14:paraId="5D55ED8C" w14:textId="77777777" w:rsidR="004E36B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486F69D" w14:textId="77777777" w:rsidR="004E36BF" w:rsidRDefault="00000000">
            <w:pPr>
              <w:pStyle w:val="CRCoverPage"/>
              <w:spacing w:after="0"/>
              <w:ind w:left="100"/>
              <w:rPr>
                <w:lang w:val="en-US" w:eastAsia="zh-CN"/>
              </w:rPr>
            </w:pPr>
            <w:r>
              <w:rPr>
                <w:rFonts w:hint="eastAsia"/>
                <w:lang w:val="en-US" w:eastAsia="zh-CN"/>
              </w:rPr>
              <w:t>AC.7.10.2.2, AC.7.10.3.1, AC.7.10.3.2</w:t>
            </w:r>
          </w:p>
        </w:tc>
      </w:tr>
      <w:tr w:rsidR="004E36BF" w14:paraId="48C37FBF" w14:textId="77777777">
        <w:tc>
          <w:tcPr>
            <w:tcW w:w="2694" w:type="dxa"/>
            <w:gridSpan w:val="2"/>
            <w:tcBorders>
              <w:left w:val="single" w:sz="4" w:space="0" w:color="auto"/>
            </w:tcBorders>
          </w:tcPr>
          <w:p w14:paraId="5B8A8E68" w14:textId="77777777" w:rsidR="004E36BF" w:rsidRDefault="004E36BF">
            <w:pPr>
              <w:pStyle w:val="CRCoverPage"/>
              <w:spacing w:after="0"/>
              <w:rPr>
                <w:b/>
                <w:i/>
                <w:sz w:val="8"/>
                <w:szCs w:val="8"/>
              </w:rPr>
            </w:pPr>
          </w:p>
        </w:tc>
        <w:tc>
          <w:tcPr>
            <w:tcW w:w="6946" w:type="dxa"/>
            <w:gridSpan w:val="9"/>
            <w:tcBorders>
              <w:right w:val="single" w:sz="4" w:space="0" w:color="auto"/>
            </w:tcBorders>
          </w:tcPr>
          <w:p w14:paraId="6D860039" w14:textId="77777777" w:rsidR="004E36BF" w:rsidRDefault="004E36BF">
            <w:pPr>
              <w:pStyle w:val="CRCoverPage"/>
              <w:spacing w:after="0"/>
              <w:rPr>
                <w:sz w:val="8"/>
                <w:szCs w:val="8"/>
              </w:rPr>
            </w:pPr>
          </w:p>
        </w:tc>
      </w:tr>
      <w:tr w:rsidR="004E36BF" w14:paraId="6C8E97CC" w14:textId="77777777">
        <w:tc>
          <w:tcPr>
            <w:tcW w:w="2694" w:type="dxa"/>
            <w:gridSpan w:val="2"/>
            <w:tcBorders>
              <w:left w:val="single" w:sz="4" w:space="0" w:color="auto"/>
            </w:tcBorders>
          </w:tcPr>
          <w:p w14:paraId="0F0891BD" w14:textId="77777777" w:rsidR="004E36BF" w:rsidRDefault="004E36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CBC0D9" w14:textId="77777777" w:rsidR="004E36B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B21FB8" w14:textId="77777777" w:rsidR="004E36BF" w:rsidRDefault="00000000">
            <w:pPr>
              <w:pStyle w:val="CRCoverPage"/>
              <w:spacing w:after="0"/>
              <w:jc w:val="center"/>
              <w:rPr>
                <w:b/>
                <w:caps/>
              </w:rPr>
            </w:pPr>
            <w:r>
              <w:rPr>
                <w:b/>
                <w:caps/>
              </w:rPr>
              <w:t>N</w:t>
            </w:r>
          </w:p>
        </w:tc>
        <w:tc>
          <w:tcPr>
            <w:tcW w:w="2977" w:type="dxa"/>
            <w:gridSpan w:val="4"/>
          </w:tcPr>
          <w:p w14:paraId="0977BC59" w14:textId="77777777" w:rsidR="004E36BF" w:rsidRDefault="004E36BF">
            <w:pPr>
              <w:pStyle w:val="CRCoverPage"/>
              <w:tabs>
                <w:tab w:val="right" w:pos="2893"/>
              </w:tabs>
              <w:spacing w:after="0"/>
            </w:pPr>
          </w:p>
        </w:tc>
        <w:tc>
          <w:tcPr>
            <w:tcW w:w="3401" w:type="dxa"/>
            <w:gridSpan w:val="3"/>
            <w:tcBorders>
              <w:right w:val="single" w:sz="4" w:space="0" w:color="auto"/>
            </w:tcBorders>
            <w:shd w:val="clear" w:color="FFFF00" w:fill="auto"/>
          </w:tcPr>
          <w:p w14:paraId="51816864" w14:textId="77777777" w:rsidR="004E36BF" w:rsidRDefault="004E36BF">
            <w:pPr>
              <w:pStyle w:val="CRCoverPage"/>
              <w:spacing w:after="0"/>
              <w:ind w:left="99"/>
            </w:pPr>
          </w:p>
        </w:tc>
      </w:tr>
      <w:tr w:rsidR="004E36BF" w14:paraId="3F5774AF" w14:textId="77777777">
        <w:tc>
          <w:tcPr>
            <w:tcW w:w="2694" w:type="dxa"/>
            <w:gridSpan w:val="2"/>
            <w:tcBorders>
              <w:left w:val="single" w:sz="4" w:space="0" w:color="auto"/>
            </w:tcBorders>
          </w:tcPr>
          <w:p w14:paraId="35625449" w14:textId="77777777" w:rsidR="004E36B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8485302" w14:textId="77777777" w:rsidR="004E36BF" w:rsidRDefault="004E36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52914" w14:textId="77777777" w:rsidR="004E36BF" w:rsidRDefault="00000000">
            <w:pPr>
              <w:pStyle w:val="CRCoverPage"/>
              <w:spacing w:after="0"/>
              <w:jc w:val="center"/>
              <w:rPr>
                <w:b/>
                <w:caps/>
              </w:rPr>
            </w:pPr>
            <w:r>
              <w:rPr>
                <w:b/>
                <w:caps/>
              </w:rPr>
              <w:t>X</w:t>
            </w:r>
          </w:p>
        </w:tc>
        <w:tc>
          <w:tcPr>
            <w:tcW w:w="2977" w:type="dxa"/>
            <w:gridSpan w:val="4"/>
          </w:tcPr>
          <w:p w14:paraId="4025A454" w14:textId="77777777" w:rsidR="004E36B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1E0FF7" w14:textId="77777777" w:rsidR="004E36BF" w:rsidRDefault="00000000">
            <w:pPr>
              <w:pStyle w:val="CRCoverPage"/>
              <w:spacing w:after="0"/>
              <w:ind w:left="99"/>
            </w:pPr>
            <w:r>
              <w:t xml:space="preserve">TS/TR ... CR ... </w:t>
            </w:r>
          </w:p>
        </w:tc>
      </w:tr>
      <w:tr w:rsidR="004E36BF" w14:paraId="062293DD" w14:textId="77777777">
        <w:tc>
          <w:tcPr>
            <w:tcW w:w="2694" w:type="dxa"/>
            <w:gridSpan w:val="2"/>
            <w:tcBorders>
              <w:left w:val="single" w:sz="4" w:space="0" w:color="auto"/>
            </w:tcBorders>
          </w:tcPr>
          <w:p w14:paraId="19244474" w14:textId="77777777" w:rsidR="004E36B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62D8AE" w14:textId="77777777" w:rsidR="004E36BF" w:rsidRDefault="004E36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F4A14" w14:textId="77777777" w:rsidR="004E36BF" w:rsidRDefault="00000000">
            <w:pPr>
              <w:pStyle w:val="CRCoverPage"/>
              <w:spacing w:after="0"/>
              <w:jc w:val="center"/>
              <w:rPr>
                <w:b/>
                <w:caps/>
              </w:rPr>
            </w:pPr>
            <w:r>
              <w:rPr>
                <w:b/>
                <w:caps/>
              </w:rPr>
              <w:t>X</w:t>
            </w:r>
          </w:p>
        </w:tc>
        <w:tc>
          <w:tcPr>
            <w:tcW w:w="2977" w:type="dxa"/>
            <w:gridSpan w:val="4"/>
          </w:tcPr>
          <w:p w14:paraId="0169A3F5" w14:textId="77777777" w:rsidR="004E36B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CC39471" w14:textId="77777777" w:rsidR="004E36BF" w:rsidRDefault="00000000">
            <w:pPr>
              <w:pStyle w:val="CRCoverPage"/>
              <w:spacing w:after="0"/>
              <w:ind w:left="99"/>
            </w:pPr>
            <w:r>
              <w:t xml:space="preserve">TS/TR ... CR ... </w:t>
            </w:r>
          </w:p>
        </w:tc>
      </w:tr>
      <w:tr w:rsidR="004E36BF" w14:paraId="391425C4" w14:textId="77777777">
        <w:tc>
          <w:tcPr>
            <w:tcW w:w="2694" w:type="dxa"/>
            <w:gridSpan w:val="2"/>
            <w:tcBorders>
              <w:left w:val="single" w:sz="4" w:space="0" w:color="auto"/>
            </w:tcBorders>
          </w:tcPr>
          <w:p w14:paraId="778F37EF" w14:textId="77777777" w:rsidR="004E36B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61C3EF" w14:textId="77777777" w:rsidR="004E36BF" w:rsidRDefault="004E36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68841" w14:textId="77777777" w:rsidR="004E36BF" w:rsidRDefault="00000000">
            <w:pPr>
              <w:pStyle w:val="CRCoverPage"/>
              <w:spacing w:after="0"/>
              <w:jc w:val="center"/>
              <w:rPr>
                <w:b/>
                <w:caps/>
              </w:rPr>
            </w:pPr>
            <w:r>
              <w:rPr>
                <w:b/>
                <w:caps/>
              </w:rPr>
              <w:t>X</w:t>
            </w:r>
          </w:p>
        </w:tc>
        <w:tc>
          <w:tcPr>
            <w:tcW w:w="2977" w:type="dxa"/>
            <w:gridSpan w:val="4"/>
          </w:tcPr>
          <w:p w14:paraId="58C61D0C" w14:textId="77777777" w:rsidR="004E36B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5543BB" w14:textId="77777777" w:rsidR="004E36BF" w:rsidRDefault="00000000">
            <w:pPr>
              <w:pStyle w:val="CRCoverPage"/>
              <w:spacing w:after="0"/>
              <w:ind w:left="99"/>
            </w:pPr>
            <w:r>
              <w:t xml:space="preserve">TS/TR ... CR ... </w:t>
            </w:r>
          </w:p>
        </w:tc>
      </w:tr>
      <w:tr w:rsidR="004E36BF" w14:paraId="3EE3DF71" w14:textId="77777777">
        <w:tc>
          <w:tcPr>
            <w:tcW w:w="2694" w:type="dxa"/>
            <w:gridSpan w:val="2"/>
            <w:tcBorders>
              <w:left w:val="single" w:sz="4" w:space="0" w:color="auto"/>
            </w:tcBorders>
          </w:tcPr>
          <w:p w14:paraId="54F998F5" w14:textId="77777777" w:rsidR="004E36BF" w:rsidRDefault="004E36BF">
            <w:pPr>
              <w:pStyle w:val="CRCoverPage"/>
              <w:spacing w:after="0"/>
              <w:rPr>
                <w:b/>
                <w:i/>
              </w:rPr>
            </w:pPr>
          </w:p>
        </w:tc>
        <w:tc>
          <w:tcPr>
            <w:tcW w:w="6946" w:type="dxa"/>
            <w:gridSpan w:val="9"/>
            <w:tcBorders>
              <w:right w:val="single" w:sz="4" w:space="0" w:color="auto"/>
            </w:tcBorders>
          </w:tcPr>
          <w:p w14:paraId="066DD728" w14:textId="77777777" w:rsidR="004E36BF" w:rsidRDefault="004E36BF">
            <w:pPr>
              <w:pStyle w:val="CRCoverPage"/>
              <w:spacing w:after="0"/>
            </w:pPr>
          </w:p>
        </w:tc>
      </w:tr>
      <w:tr w:rsidR="004E36BF" w14:paraId="44C4DE85" w14:textId="77777777">
        <w:tc>
          <w:tcPr>
            <w:tcW w:w="2694" w:type="dxa"/>
            <w:gridSpan w:val="2"/>
            <w:tcBorders>
              <w:left w:val="single" w:sz="4" w:space="0" w:color="auto"/>
              <w:bottom w:val="single" w:sz="4" w:space="0" w:color="auto"/>
            </w:tcBorders>
          </w:tcPr>
          <w:p w14:paraId="46FFB796" w14:textId="77777777" w:rsidR="004E36B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2BE8C" w14:textId="77777777" w:rsidR="004E36BF" w:rsidRDefault="004E36BF">
            <w:pPr>
              <w:pStyle w:val="CRCoverPage"/>
              <w:spacing w:after="0"/>
              <w:ind w:left="100"/>
            </w:pPr>
          </w:p>
        </w:tc>
      </w:tr>
      <w:tr w:rsidR="004E36BF" w14:paraId="469E5370" w14:textId="77777777">
        <w:tc>
          <w:tcPr>
            <w:tcW w:w="2694" w:type="dxa"/>
            <w:gridSpan w:val="2"/>
            <w:tcBorders>
              <w:top w:val="single" w:sz="4" w:space="0" w:color="auto"/>
              <w:bottom w:val="single" w:sz="4" w:space="0" w:color="auto"/>
            </w:tcBorders>
          </w:tcPr>
          <w:p w14:paraId="4F99701A" w14:textId="77777777" w:rsidR="004E36BF" w:rsidRDefault="004E36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6E82D7" w14:textId="77777777" w:rsidR="004E36BF" w:rsidRDefault="004E36BF">
            <w:pPr>
              <w:pStyle w:val="CRCoverPage"/>
              <w:spacing w:after="0"/>
              <w:ind w:left="100"/>
              <w:rPr>
                <w:sz w:val="8"/>
                <w:szCs w:val="8"/>
              </w:rPr>
            </w:pPr>
          </w:p>
        </w:tc>
      </w:tr>
      <w:tr w:rsidR="004E36BF" w14:paraId="1CDF1B9B" w14:textId="77777777">
        <w:tc>
          <w:tcPr>
            <w:tcW w:w="2694" w:type="dxa"/>
            <w:gridSpan w:val="2"/>
            <w:tcBorders>
              <w:top w:val="single" w:sz="4" w:space="0" w:color="auto"/>
              <w:left w:val="single" w:sz="4" w:space="0" w:color="auto"/>
              <w:bottom w:val="single" w:sz="4" w:space="0" w:color="auto"/>
            </w:tcBorders>
          </w:tcPr>
          <w:p w14:paraId="42F3C7A7" w14:textId="77777777" w:rsidR="004E36B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F34F3" w14:textId="77777777" w:rsidR="004E36BF" w:rsidRDefault="004E36BF">
            <w:pPr>
              <w:pStyle w:val="CRCoverPage"/>
              <w:spacing w:after="0"/>
              <w:ind w:left="100"/>
            </w:pPr>
          </w:p>
        </w:tc>
      </w:tr>
    </w:tbl>
    <w:p w14:paraId="3632CE2B" w14:textId="77777777" w:rsidR="004E36BF" w:rsidRDefault="004E36BF">
      <w:pPr>
        <w:pStyle w:val="CRCoverPage"/>
        <w:spacing w:after="0"/>
        <w:rPr>
          <w:sz w:val="8"/>
          <w:szCs w:val="8"/>
        </w:rPr>
      </w:pPr>
    </w:p>
    <w:p w14:paraId="561C1EB0" w14:textId="77777777" w:rsidR="004E36BF" w:rsidRDefault="004E36BF">
      <w:pPr>
        <w:sectPr w:rsidR="004E36BF">
          <w:headerReference w:type="even" r:id="rId11"/>
          <w:footnotePr>
            <w:numRestart w:val="eachSect"/>
          </w:footnotePr>
          <w:pgSz w:w="11907" w:h="16840"/>
          <w:pgMar w:top="1418" w:right="1134" w:bottom="1134" w:left="1134" w:header="680" w:footer="567" w:gutter="0"/>
          <w:cols w:space="720"/>
        </w:sectPr>
      </w:pPr>
    </w:p>
    <w:p w14:paraId="0FD22254" w14:textId="77777777" w:rsidR="004E36BF" w:rsidRDefault="004E36BF"/>
    <w:p w14:paraId="0B7BA292" w14:textId="77777777" w:rsidR="004E36BF" w:rsidRDefault="00000000">
      <w:pPr>
        <w:jc w:val="center"/>
        <w:rPr>
          <w:ins w:id="2" w:author="JY" w:date="2024-08-08T03:27:00Z"/>
          <w:color w:val="FF0000"/>
          <w:sz w:val="32"/>
          <w:szCs w:val="32"/>
        </w:rPr>
      </w:pPr>
      <w:r>
        <w:rPr>
          <w:color w:val="FF0000"/>
          <w:sz w:val="32"/>
          <w:szCs w:val="32"/>
        </w:rPr>
        <w:t>**** First Change****</w:t>
      </w:r>
    </w:p>
    <w:p w14:paraId="21187B68" w14:textId="77777777" w:rsidR="004E36BF" w:rsidRDefault="00000000">
      <w:pPr>
        <w:pStyle w:val="Heading4"/>
      </w:pPr>
      <w:bookmarkStart w:id="3" w:name="_CRAC_2"/>
      <w:bookmarkStart w:id="4" w:name="_Toc185595524"/>
      <w:bookmarkEnd w:id="3"/>
      <w:r>
        <w:t>AC.7.10.2.2</w:t>
      </w:r>
      <w:r>
        <w:tab/>
        <w:t>Capability negotiation between originating and terminating network</w:t>
      </w:r>
      <w:bookmarkEnd w:id="4"/>
    </w:p>
    <w:p w14:paraId="4342F962" w14:textId="77777777" w:rsidR="004E36BF" w:rsidRDefault="00000000">
      <w:r>
        <w:t>The DCSF in originating IMS network shall determine whether the terminating IMS network supports data channel multiplexing by local configuration or based on the SDP answer received from remote network setting port of multiplexed DC media to zero.</w:t>
      </w:r>
    </w:p>
    <w:p w14:paraId="7B65EBB5" w14:textId="77777777" w:rsidR="004E36BF" w:rsidRDefault="00000000">
      <w:pPr>
        <w:pStyle w:val="EditorsNote"/>
        <w:rPr>
          <w:del w:id="5" w:author="JY" w:date="2024-12-27T10:41:00Z"/>
        </w:rPr>
      </w:pPr>
      <w:del w:id="6" w:author="JY" w:date="2024-12-27T10:41:00Z">
        <w:r>
          <w:delText>Editor's note:</w:delText>
        </w:r>
        <w:r>
          <w:tab/>
          <w:delText>Setting port of multiplexed DC media to zero does not apply to standalone IMS DC session, in which case the session is rejected by 488. Whether and how the originating network handle this scenario is FFS.</w:delText>
        </w:r>
      </w:del>
    </w:p>
    <w:p w14:paraId="1010670F" w14:textId="77777777" w:rsidR="004E36BF" w:rsidRDefault="00000000">
      <w:pPr>
        <w:pStyle w:val="NO"/>
      </w:pPr>
      <w:r>
        <w:t>NOTE:</w:t>
      </w:r>
      <w:r>
        <w:tab/>
        <w:t>The DCSF can be configured to only allow multiplexing data channels between the UE and the IMS network, i.e. on UNI interface.</w:t>
      </w:r>
    </w:p>
    <w:p w14:paraId="604E57EE" w14:textId="67C72C8C" w:rsidR="004E36BF" w:rsidRDefault="00000000">
      <w:pPr>
        <w:rPr>
          <w:lang w:val="en-US" w:eastAsia="zh-CN"/>
        </w:rPr>
      </w:pPr>
      <w:ins w:id="7" w:author="JY" w:date="2024-12-27T10:34:00Z">
        <w:r>
          <w:rPr>
            <w:rFonts w:hint="eastAsia"/>
            <w:lang w:val="en-US" w:eastAsia="zh-CN"/>
          </w:rPr>
          <w:t xml:space="preserve">If the </w:t>
        </w:r>
      </w:ins>
      <w:ins w:id="8" w:author="JY" w:date="2024-12-27T10:47:00Z">
        <w:r>
          <w:rPr>
            <w:rFonts w:hint="eastAsia"/>
            <w:lang w:val="en-US" w:eastAsia="zh-CN"/>
          </w:rPr>
          <w:t>DCSF in originating IMS network rec</w:t>
        </w:r>
      </w:ins>
      <w:ins w:id="9" w:author="JY" w:date="2024-12-27T10:48:00Z">
        <w:r>
          <w:rPr>
            <w:rFonts w:hint="eastAsia"/>
            <w:lang w:val="en-US" w:eastAsia="zh-CN"/>
          </w:rPr>
          <w:t xml:space="preserve">eives </w:t>
        </w:r>
      </w:ins>
      <w:ins w:id="10" w:author="JY" w:date="2024-12-27T10:53:00Z">
        <w:r>
          <w:rPr>
            <w:rFonts w:hint="eastAsia"/>
            <w:lang w:val="en-US" w:eastAsia="zh-CN"/>
          </w:rPr>
          <w:t xml:space="preserve">session </w:t>
        </w:r>
      </w:ins>
      <w:ins w:id="11" w:author="JY" w:date="2024-12-27T10:54:00Z">
        <w:r>
          <w:rPr>
            <w:rFonts w:hint="eastAsia"/>
            <w:lang w:val="en-US" w:eastAsia="zh-CN"/>
          </w:rPr>
          <w:t xml:space="preserve">establishement </w:t>
        </w:r>
      </w:ins>
      <w:ins w:id="12" w:author="JY" w:date="2024-12-27T10:53:00Z">
        <w:r>
          <w:rPr>
            <w:rFonts w:hint="eastAsia"/>
            <w:lang w:val="en-US" w:eastAsia="zh-CN"/>
          </w:rPr>
          <w:t xml:space="preserve">failure </w:t>
        </w:r>
        <w:del w:id="13" w:author="Ericsson" w:date="2025-01-15T12:24:00Z">
          <w:r w:rsidRPr="00863F9F" w:rsidDel="00A9740B">
            <w:rPr>
              <w:rFonts w:hint="eastAsia"/>
              <w:highlight w:val="yellow"/>
              <w:lang w:val="en-US" w:eastAsia="zh-CN"/>
              <w:rPrChange w:id="14" w:author="Ericsson" w:date="2025-01-15T12:26:00Z">
                <w:rPr>
                  <w:rFonts w:hint="eastAsia"/>
                  <w:lang w:val="en-US" w:eastAsia="zh-CN"/>
                </w:rPr>
              </w:rPrChange>
            </w:rPr>
            <w:delText>event indicating that</w:delText>
          </w:r>
          <w:r w:rsidDel="00A9740B">
            <w:rPr>
              <w:rFonts w:hint="eastAsia"/>
              <w:lang w:val="en-US" w:eastAsia="zh-CN"/>
            </w:rPr>
            <w:delText xml:space="preserve"> </w:delText>
          </w:r>
        </w:del>
        <w:r>
          <w:rPr>
            <w:rFonts w:hint="eastAsia"/>
            <w:lang w:val="en-US" w:eastAsia="zh-CN"/>
          </w:rPr>
          <w:t xml:space="preserve">488 response to INVITE request </w:t>
        </w:r>
      </w:ins>
      <w:ins w:id="15" w:author="JY" w:date="2024-12-27T10:54:00Z">
        <w:r>
          <w:rPr>
            <w:rFonts w:hint="eastAsia"/>
            <w:lang w:val="en-US" w:eastAsia="zh-CN"/>
          </w:rPr>
          <w:t xml:space="preserve">from IMS AS, and if the </w:t>
        </w:r>
      </w:ins>
      <w:ins w:id="16" w:author="JY" w:date="2024-12-27T10:35:00Z">
        <w:r>
          <w:rPr>
            <w:rFonts w:hint="eastAsia"/>
            <w:lang w:val="en-US" w:eastAsia="zh-CN"/>
          </w:rPr>
          <w:t xml:space="preserve">IMS session is a </w:t>
        </w:r>
        <w:r>
          <w:t>standalone IMS DC session</w:t>
        </w:r>
        <w:r>
          <w:rPr>
            <w:rFonts w:hint="eastAsia"/>
            <w:lang w:val="en-US" w:eastAsia="zh-CN"/>
          </w:rPr>
          <w:t xml:space="preserve">, the DCSF </w:t>
        </w:r>
      </w:ins>
      <w:ins w:id="17" w:author="JY" w:date="2024-12-27T11:30:00Z">
        <w:r>
          <w:rPr>
            <w:rFonts w:hint="eastAsia"/>
            <w:lang w:val="en-US" w:eastAsia="zh-CN"/>
          </w:rPr>
          <w:t xml:space="preserve">may </w:t>
        </w:r>
      </w:ins>
      <w:ins w:id="18" w:author="JY" w:date="2024-12-27T10:54:00Z">
        <w:r>
          <w:rPr>
            <w:rFonts w:hint="eastAsia"/>
            <w:lang w:val="en-US" w:eastAsia="zh-CN"/>
          </w:rPr>
          <w:t xml:space="preserve">assume the session failure is due to terminating network not supporting data </w:t>
        </w:r>
      </w:ins>
      <w:ins w:id="19" w:author="JY" w:date="2024-12-27T10:55:00Z">
        <w:r>
          <w:rPr>
            <w:rFonts w:hint="eastAsia"/>
            <w:lang w:val="en-US" w:eastAsia="zh-CN"/>
          </w:rPr>
          <w:t>channel multiplexing</w:t>
        </w:r>
      </w:ins>
      <w:ins w:id="20" w:author="JY" w:date="2024-12-27T11:30:00Z">
        <w:r>
          <w:rPr>
            <w:rFonts w:hint="eastAsia"/>
            <w:lang w:val="en-US" w:eastAsia="zh-CN"/>
          </w:rPr>
          <w:t xml:space="preserve"> and </w:t>
        </w:r>
      </w:ins>
      <w:ins w:id="21" w:author="JY" w:date="2024-12-27T12:12:00Z">
        <w:r>
          <w:rPr>
            <w:rFonts w:hint="eastAsia"/>
            <w:lang w:val="en-US" w:eastAsia="zh-CN"/>
          </w:rPr>
          <w:t>instruct</w:t>
        </w:r>
      </w:ins>
      <w:ins w:id="22" w:author="JY" w:date="2024-12-27T10:39:00Z">
        <w:r>
          <w:rPr>
            <w:rFonts w:hint="eastAsia"/>
            <w:lang w:val="en-US" w:eastAsia="zh-CN"/>
          </w:rPr>
          <w:t xml:space="preserve"> the IMS AS to </w:t>
        </w:r>
      </w:ins>
      <w:ins w:id="23" w:author="JY" w:date="2024-12-27T10:40:00Z">
        <w:r>
          <w:rPr>
            <w:rFonts w:hint="eastAsia"/>
            <w:lang w:val="en-US" w:eastAsia="zh-CN"/>
          </w:rPr>
          <w:t xml:space="preserve">de-multiplex all data channel media and </w:t>
        </w:r>
      </w:ins>
      <w:ins w:id="24" w:author="JY" w:date="2024-12-27T10:39:00Z">
        <w:r>
          <w:rPr>
            <w:rFonts w:hint="eastAsia"/>
            <w:lang w:val="en-US" w:eastAsia="zh-CN"/>
          </w:rPr>
          <w:t xml:space="preserve">resend INVITE request with </w:t>
        </w:r>
      </w:ins>
      <w:ins w:id="25" w:author="JY" w:date="2024-12-27T10:40:00Z">
        <w:r>
          <w:rPr>
            <w:rFonts w:hint="eastAsia"/>
            <w:lang w:val="en-US" w:eastAsia="zh-CN"/>
          </w:rPr>
          <w:t>de-multiplexed SDP offer as described in clause AC.7</w:t>
        </w:r>
      </w:ins>
      <w:ins w:id="26" w:author="JY" w:date="2024-12-27T10:41:00Z">
        <w:r>
          <w:rPr>
            <w:rFonts w:hint="eastAsia"/>
            <w:lang w:val="en-US" w:eastAsia="zh-CN"/>
          </w:rPr>
          <w:t>.10.3.2.</w:t>
        </w:r>
      </w:ins>
      <w:ins w:id="27" w:author="JY" w:date="2024-12-27T11:04:00Z">
        <w:r>
          <w:rPr>
            <w:rFonts w:hint="eastAsia"/>
            <w:lang w:val="en-US" w:eastAsia="zh-CN"/>
          </w:rPr>
          <w:t xml:space="preserve"> </w:t>
        </w:r>
      </w:ins>
    </w:p>
    <w:p w14:paraId="3890291E" w14:textId="77777777" w:rsidR="004E36BF" w:rsidRDefault="00000000">
      <w:pPr>
        <w:jc w:val="center"/>
        <w:rPr>
          <w:ins w:id="28" w:author="JY" w:date="2024-08-08T03:27:00Z"/>
          <w:color w:val="FF0000"/>
          <w:sz w:val="32"/>
          <w:szCs w:val="32"/>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14:paraId="0D862DB5" w14:textId="77777777" w:rsidR="004E36BF"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9" w:name="_Toc185595525"/>
      <w:r>
        <w:rPr>
          <w:rFonts w:ascii="Arial" w:eastAsia="Times New Roman" w:hAnsi="Arial"/>
          <w:sz w:val="28"/>
          <w:lang w:eastAsia="en-GB"/>
        </w:rPr>
        <w:t>AC.7.10.3</w:t>
      </w:r>
      <w:r>
        <w:rPr>
          <w:rFonts w:ascii="Arial" w:eastAsia="Times New Roman" w:hAnsi="Arial"/>
          <w:sz w:val="28"/>
          <w:lang w:eastAsia="en-GB"/>
        </w:rPr>
        <w:tab/>
        <w:t>Determination and handling of multiplexing and de-multiplexing</w:t>
      </w:r>
      <w:bookmarkEnd w:id="29"/>
    </w:p>
    <w:p w14:paraId="6F942901" w14:textId="77777777" w:rsidR="004E36BF"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0" w:name="_Toc185595526"/>
      <w:r>
        <w:rPr>
          <w:rFonts w:ascii="Arial" w:eastAsia="Times New Roman" w:hAnsi="Arial"/>
          <w:sz w:val="24"/>
          <w:lang w:eastAsia="en-GB"/>
        </w:rPr>
        <w:t>AC.7.10.3.1</w:t>
      </w:r>
      <w:r>
        <w:rPr>
          <w:rFonts w:ascii="Arial" w:eastAsia="Times New Roman" w:hAnsi="Arial"/>
          <w:sz w:val="24"/>
          <w:lang w:eastAsia="en-GB"/>
        </w:rPr>
        <w:tab/>
        <w:t>Determination of multiplexing and de-multiplexing</w:t>
      </w:r>
      <w:bookmarkEnd w:id="30"/>
    </w:p>
    <w:p w14:paraId="21F60AAB" w14:textId="77777777" w:rsidR="004E36BF" w:rsidRDefault="00000000">
      <w:pPr>
        <w:overflowPunct w:val="0"/>
        <w:autoSpaceDE w:val="0"/>
        <w:autoSpaceDN w:val="0"/>
        <w:adjustRightInd w:val="0"/>
        <w:textAlignment w:val="baseline"/>
        <w:rPr>
          <w:ins w:id="31" w:author="JY" w:date="2024-12-27T11:12:00Z"/>
          <w:rFonts w:eastAsia="Times New Roman"/>
          <w:lang w:eastAsia="en-GB"/>
        </w:rPr>
      </w:pPr>
      <w:r>
        <w:rPr>
          <w:rFonts w:eastAsia="Times New Roman"/>
          <w:lang w:eastAsia="en-GB"/>
        </w:rPr>
        <w:t>When the IMS AS receives the INVITE request with data channel multiplexing, if data channel multiplexing is supported, it reports the event to the DCSF for data channel management. The DCSF determines whether the data channel multiplexing is allowed and whether serving network needs to de-multiplex the data channel traffic based on subscription data, binding information, the endpoints of data channels and capability of terminating network.</w:t>
      </w:r>
    </w:p>
    <w:p w14:paraId="77040CF9" w14:textId="76DFFB62" w:rsidR="004E36BF" w:rsidRDefault="00000000">
      <w:pPr>
        <w:overflowPunct w:val="0"/>
        <w:autoSpaceDE w:val="0"/>
        <w:autoSpaceDN w:val="0"/>
        <w:adjustRightInd w:val="0"/>
        <w:textAlignment w:val="baseline"/>
        <w:rPr>
          <w:lang w:val="en-US" w:eastAsia="zh-CN"/>
        </w:rPr>
      </w:pPr>
      <w:ins w:id="32" w:author="JY" w:date="2024-12-27T11:12:00Z">
        <w:r>
          <w:rPr>
            <w:rFonts w:eastAsia="SimSun" w:hint="eastAsia"/>
            <w:lang w:val="en-US" w:eastAsia="zh-CN"/>
          </w:rPr>
          <w:t>When the IMS AS receives a 488 response t</w:t>
        </w:r>
      </w:ins>
      <w:ins w:id="33" w:author="JY" w:date="2024-12-27T11:13:00Z">
        <w:r>
          <w:rPr>
            <w:rFonts w:eastAsia="SimSun" w:hint="eastAsia"/>
            <w:lang w:val="en-US" w:eastAsia="zh-CN"/>
          </w:rPr>
          <w:t xml:space="preserve">o the INVITE request and the session is a </w:t>
        </w:r>
        <w:r>
          <w:rPr>
            <w:rFonts w:hint="eastAsia"/>
            <w:lang w:val="en-US" w:eastAsia="zh-CN"/>
          </w:rPr>
          <w:t xml:space="preserve"> </w:t>
        </w:r>
        <w:r>
          <w:t>standalone IMS DC session</w:t>
        </w:r>
      </w:ins>
      <w:ins w:id="34" w:author="JY" w:date="2024-12-27T11:29:00Z">
        <w:r>
          <w:rPr>
            <w:rFonts w:hint="eastAsia"/>
            <w:lang w:val="en-US" w:eastAsia="zh-CN"/>
          </w:rPr>
          <w:t xml:space="preserve"> with multiplexed SDP offer</w:t>
        </w:r>
      </w:ins>
      <w:ins w:id="35" w:author="JY" w:date="2024-12-27T11:13:00Z">
        <w:r>
          <w:rPr>
            <w:rFonts w:hint="eastAsia"/>
            <w:lang w:val="en-US" w:eastAsia="zh-CN"/>
          </w:rPr>
          <w:t xml:space="preserve">, the IMS AS </w:t>
        </w:r>
      </w:ins>
      <w:ins w:id="36" w:author="JY" w:date="2024-12-27T11:19:00Z">
        <w:r>
          <w:rPr>
            <w:rFonts w:hint="eastAsia"/>
            <w:lang w:val="en-US" w:eastAsia="zh-CN"/>
          </w:rPr>
          <w:t xml:space="preserve">shall </w:t>
        </w:r>
      </w:ins>
      <w:ins w:id="37" w:author="JY" w:date="2024-12-27T11:27:00Z">
        <w:r>
          <w:rPr>
            <w:rFonts w:hint="eastAsia"/>
            <w:lang w:val="en-US" w:eastAsia="zh-CN"/>
          </w:rPr>
          <w:t>firstly</w:t>
        </w:r>
      </w:ins>
      <w:ins w:id="38" w:author="JY" w:date="2024-12-27T11:19:00Z">
        <w:r>
          <w:rPr>
            <w:rFonts w:hint="eastAsia"/>
            <w:lang w:val="en-US" w:eastAsia="zh-CN"/>
          </w:rPr>
          <w:t xml:space="preserve"> </w:t>
        </w:r>
      </w:ins>
      <w:ins w:id="39" w:author="JY" w:date="2024-12-27T11:13:00Z">
        <w:r>
          <w:rPr>
            <w:rFonts w:hint="eastAsia"/>
            <w:lang w:val="en-US" w:eastAsia="zh-CN"/>
          </w:rPr>
          <w:t>report</w:t>
        </w:r>
        <w:del w:id="40" w:author="Ericsson" w:date="2025-01-15T12:25:00Z">
          <w:r w:rsidDel="00727573">
            <w:rPr>
              <w:rFonts w:hint="eastAsia"/>
              <w:lang w:val="en-US" w:eastAsia="zh-CN"/>
            </w:rPr>
            <w:delText>s</w:delText>
          </w:r>
        </w:del>
        <w:r>
          <w:rPr>
            <w:rFonts w:hint="eastAsia"/>
            <w:lang w:val="en-US" w:eastAsia="zh-CN"/>
          </w:rPr>
          <w:t xml:space="preserve"> </w:t>
        </w:r>
      </w:ins>
      <w:ins w:id="41" w:author="JY" w:date="2024-12-27T11:20:00Z">
        <w:r>
          <w:rPr>
            <w:rFonts w:hint="eastAsia"/>
            <w:lang w:val="en-US" w:eastAsia="zh-CN"/>
          </w:rPr>
          <w:t xml:space="preserve">the session establishment failure </w:t>
        </w:r>
      </w:ins>
      <w:ins w:id="42" w:author="JY" w:date="2024-12-27T11:21:00Z">
        <w:r>
          <w:rPr>
            <w:rFonts w:hint="eastAsia"/>
            <w:lang w:val="en-US" w:eastAsia="zh-CN"/>
          </w:rPr>
          <w:t xml:space="preserve">event to the DCSF and </w:t>
        </w:r>
      </w:ins>
      <w:ins w:id="43" w:author="JY" w:date="2024-12-27T11:27:00Z">
        <w:r>
          <w:rPr>
            <w:rFonts w:hint="eastAsia"/>
            <w:lang w:val="en-US" w:eastAsia="zh-CN"/>
          </w:rPr>
          <w:t xml:space="preserve">follows the </w:t>
        </w:r>
        <w:r w:rsidRPr="00727573">
          <w:rPr>
            <w:rFonts w:hint="eastAsia"/>
            <w:highlight w:val="yellow"/>
            <w:lang w:val="en-US" w:eastAsia="zh-CN"/>
            <w:rPrChange w:id="44" w:author="Ericsson" w:date="2025-01-15T12:25:00Z">
              <w:rPr>
                <w:rFonts w:hint="eastAsia"/>
                <w:lang w:val="en-US" w:eastAsia="zh-CN"/>
              </w:rPr>
            </w:rPrChange>
          </w:rPr>
          <w:t>in</w:t>
        </w:r>
      </w:ins>
      <w:ins w:id="45" w:author="Ericsson" w:date="2025-01-15T12:25:00Z">
        <w:r w:rsidR="00727573" w:rsidRPr="00727573">
          <w:rPr>
            <w:highlight w:val="yellow"/>
            <w:lang w:val="en-US" w:eastAsia="zh-CN"/>
            <w:rPrChange w:id="46" w:author="Ericsson" w:date="2025-01-15T12:25:00Z">
              <w:rPr>
                <w:lang w:val="en-US" w:eastAsia="zh-CN"/>
              </w:rPr>
            </w:rPrChange>
          </w:rPr>
          <w:t>structions</w:t>
        </w:r>
      </w:ins>
      <w:ins w:id="47" w:author="JY" w:date="2024-12-27T11:27:00Z">
        <w:del w:id="48" w:author="Ericsson" w:date="2025-01-15T12:25:00Z">
          <w:r w:rsidRPr="00727573" w:rsidDel="00727573">
            <w:rPr>
              <w:rFonts w:hint="eastAsia"/>
              <w:highlight w:val="yellow"/>
              <w:lang w:val="en-US" w:eastAsia="zh-CN"/>
              <w:rPrChange w:id="49" w:author="Ericsson" w:date="2025-01-15T12:25:00Z">
                <w:rPr>
                  <w:rFonts w:hint="eastAsia"/>
                  <w:lang w:val="en-US" w:eastAsia="zh-CN"/>
                </w:rPr>
              </w:rPrChange>
            </w:rPr>
            <w:delText>dication</w:delText>
          </w:r>
        </w:del>
        <w:r>
          <w:rPr>
            <w:rFonts w:hint="eastAsia"/>
            <w:lang w:val="en-US" w:eastAsia="zh-CN"/>
          </w:rPr>
          <w:t xml:space="preserve"> from </w:t>
        </w:r>
      </w:ins>
      <w:ins w:id="50" w:author="JY" w:date="2024-12-27T11:28:00Z">
        <w:r>
          <w:rPr>
            <w:rFonts w:hint="eastAsia"/>
            <w:lang w:val="en-US" w:eastAsia="zh-CN"/>
          </w:rPr>
          <w:t>DCSF</w:t>
        </w:r>
      </w:ins>
      <w:ins w:id="51" w:author="JY" w:date="2024-12-27T11:29:00Z">
        <w:r>
          <w:rPr>
            <w:rFonts w:hint="eastAsia"/>
            <w:lang w:val="en-US" w:eastAsia="zh-CN"/>
          </w:rPr>
          <w:t>.</w:t>
        </w:r>
      </w:ins>
      <w:ins w:id="52" w:author="JY" w:date="2024-12-27T11:36:00Z">
        <w:r>
          <w:rPr>
            <w:rFonts w:hint="eastAsia"/>
            <w:lang w:val="en-US" w:eastAsia="zh-CN"/>
          </w:rPr>
          <w:t xml:space="preserve"> The DCSF determines </w:t>
        </w:r>
      </w:ins>
      <w:ins w:id="53" w:author="JY" w:date="2024-12-27T11:37:00Z">
        <w:r>
          <w:rPr>
            <w:rFonts w:hint="eastAsia"/>
            <w:lang w:val="en-US" w:eastAsia="zh-CN"/>
          </w:rPr>
          <w:t xml:space="preserve">whether to release the session or retry the session establishment </w:t>
        </w:r>
      </w:ins>
      <w:ins w:id="54" w:author="JY" w:date="2024-12-27T11:38:00Z">
        <w:r>
          <w:rPr>
            <w:rFonts w:hint="eastAsia"/>
            <w:lang w:val="en-US" w:eastAsia="zh-CN"/>
          </w:rPr>
          <w:t xml:space="preserve">with </w:t>
        </w:r>
      </w:ins>
      <w:ins w:id="55" w:author="JY" w:date="2024-12-27T11:39:00Z">
        <w:r>
          <w:rPr>
            <w:rFonts w:hint="eastAsia"/>
            <w:lang w:val="en-US" w:eastAsia="zh-CN"/>
          </w:rPr>
          <w:t xml:space="preserve">normal SDP offer </w:t>
        </w:r>
        <w:r w:rsidRPr="00F20624">
          <w:rPr>
            <w:rFonts w:hint="eastAsia"/>
            <w:highlight w:val="yellow"/>
            <w:lang w:val="en-US" w:eastAsia="zh-CN"/>
            <w:rPrChange w:id="56" w:author="Ericsson" w:date="2025-01-15T12:27:00Z">
              <w:rPr>
                <w:rFonts w:hint="eastAsia"/>
                <w:lang w:val="en-US" w:eastAsia="zh-CN"/>
              </w:rPr>
            </w:rPrChange>
          </w:rPr>
          <w:t>b</w:t>
        </w:r>
      </w:ins>
      <w:ins w:id="57" w:author="Ericsson" w:date="2025-01-15T12:27:00Z">
        <w:r w:rsidR="00F20624" w:rsidRPr="00F20624">
          <w:rPr>
            <w:highlight w:val="yellow"/>
            <w:lang w:val="en-US" w:eastAsia="zh-CN"/>
            <w:rPrChange w:id="58" w:author="Ericsson" w:date="2025-01-15T12:27:00Z">
              <w:rPr>
                <w:lang w:val="en-US" w:eastAsia="zh-CN"/>
              </w:rPr>
            </w:rPrChange>
          </w:rPr>
          <w:t>ased on</w:t>
        </w:r>
      </w:ins>
      <w:ins w:id="59" w:author="JY" w:date="2024-12-27T11:39:00Z">
        <w:del w:id="60" w:author="Ericsson" w:date="2025-01-15T12:27:00Z">
          <w:r w:rsidRPr="00F20624" w:rsidDel="00F20624">
            <w:rPr>
              <w:rFonts w:hint="eastAsia"/>
              <w:highlight w:val="yellow"/>
              <w:lang w:val="en-US" w:eastAsia="zh-CN"/>
              <w:rPrChange w:id="61" w:author="Ericsson" w:date="2025-01-15T12:27:00Z">
                <w:rPr>
                  <w:rFonts w:hint="eastAsia"/>
                  <w:lang w:val="en-US" w:eastAsia="zh-CN"/>
                </w:rPr>
              </w:rPrChange>
            </w:rPr>
            <w:delText>y</w:delText>
          </w:r>
        </w:del>
        <w:r w:rsidRPr="00F20624">
          <w:rPr>
            <w:rFonts w:hint="eastAsia"/>
            <w:highlight w:val="yellow"/>
            <w:lang w:val="en-US" w:eastAsia="zh-CN"/>
            <w:rPrChange w:id="62" w:author="Ericsson" w:date="2025-01-15T12:27:00Z">
              <w:rPr>
                <w:rFonts w:hint="eastAsia"/>
                <w:lang w:val="en-US" w:eastAsia="zh-CN"/>
              </w:rPr>
            </w:rPrChange>
          </w:rPr>
          <w:t xml:space="preserve"> operator policy</w:t>
        </w:r>
      </w:ins>
      <w:ins w:id="63" w:author="JY" w:date="2024-12-27T11:40:00Z">
        <w:r w:rsidRPr="00F20624">
          <w:rPr>
            <w:rFonts w:hint="eastAsia"/>
            <w:highlight w:val="yellow"/>
            <w:lang w:val="en-US" w:eastAsia="zh-CN"/>
            <w:rPrChange w:id="64" w:author="Ericsson" w:date="2025-01-15T12:27:00Z">
              <w:rPr>
                <w:rFonts w:hint="eastAsia"/>
                <w:lang w:val="en-US" w:eastAsia="zh-CN"/>
              </w:rPr>
            </w:rPrChange>
          </w:rPr>
          <w:t>.</w:t>
        </w:r>
        <w:r>
          <w:rPr>
            <w:rFonts w:hint="eastAsia"/>
            <w:lang w:val="en-US" w:eastAsia="zh-CN"/>
          </w:rPr>
          <w:t xml:space="preserve"> If the DCSF determines to retry the session establishment, it </w:t>
        </w:r>
      </w:ins>
      <w:ins w:id="65" w:author="JY" w:date="2024-12-27T12:12:00Z">
        <w:r>
          <w:rPr>
            <w:rFonts w:hint="eastAsia"/>
            <w:lang w:val="en-US" w:eastAsia="zh-CN"/>
          </w:rPr>
          <w:t>instructs</w:t>
        </w:r>
      </w:ins>
      <w:ins w:id="66" w:author="JY" w:date="2024-12-27T11:40:00Z">
        <w:r>
          <w:rPr>
            <w:rFonts w:hint="eastAsia"/>
            <w:lang w:val="en-US" w:eastAsia="zh-CN"/>
          </w:rPr>
          <w:t xml:space="preserve"> the IMS AS to mo</w:t>
        </w:r>
      </w:ins>
      <w:ins w:id="67" w:author="JY" w:date="2024-12-27T11:41:00Z">
        <w:r>
          <w:rPr>
            <w:rFonts w:hint="eastAsia"/>
            <w:lang w:val="en-US" w:eastAsia="zh-CN"/>
          </w:rPr>
          <w:t xml:space="preserve">dify the media resource of multiplexed data channels in the MF and further </w:t>
        </w:r>
      </w:ins>
      <w:ins w:id="68" w:author="Ericsson" w:date="2025-01-15T12:27:00Z">
        <w:r w:rsidR="00F20624" w:rsidRPr="00F20624">
          <w:rPr>
            <w:highlight w:val="yellow"/>
            <w:lang w:val="en-US" w:eastAsia="zh-CN"/>
            <w:rPrChange w:id="69" w:author="Ericsson" w:date="2025-01-15T12:27:00Z">
              <w:rPr>
                <w:lang w:val="en-US" w:eastAsia="zh-CN"/>
              </w:rPr>
            </w:rPrChange>
          </w:rPr>
          <w:t>re-</w:t>
        </w:r>
      </w:ins>
      <w:ins w:id="70" w:author="JY" w:date="2024-12-27T11:41:00Z">
        <w:r>
          <w:rPr>
            <w:rFonts w:hint="eastAsia"/>
            <w:lang w:val="en-US" w:eastAsia="zh-CN"/>
          </w:rPr>
          <w:t>send</w:t>
        </w:r>
      </w:ins>
      <w:ins w:id="71" w:author="JY" w:date="2024-12-27T11:37:00Z">
        <w:r>
          <w:rPr>
            <w:rFonts w:hint="eastAsia"/>
            <w:lang w:val="en-US" w:eastAsia="zh-CN"/>
          </w:rPr>
          <w:t xml:space="preserve"> INVITE request with de-multiplexing SDP offer after the media resource </w:t>
        </w:r>
      </w:ins>
      <w:ins w:id="72" w:author="JY" w:date="2024-12-27T11:42:00Z">
        <w:r>
          <w:rPr>
            <w:rFonts w:hint="eastAsia"/>
            <w:lang w:val="en-US" w:eastAsia="zh-CN"/>
          </w:rPr>
          <w:t>modification is successful.</w:t>
        </w:r>
      </w:ins>
    </w:p>
    <w:p w14:paraId="717297E7" w14:textId="77777777" w:rsidR="004E36BF"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3" w:name="_Toc185595527"/>
      <w:r>
        <w:rPr>
          <w:rFonts w:ascii="Arial" w:eastAsia="Times New Roman" w:hAnsi="Arial"/>
          <w:sz w:val="24"/>
          <w:lang w:eastAsia="en-GB"/>
        </w:rPr>
        <w:t>AC.7.10.3.2</w:t>
      </w:r>
      <w:r>
        <w:rPr>
          <w:rFonts w:ascii="Arial" w:eastAsia="Times New Roman" w:hAnsi="Arial"/>
          <w:sz w:val="24"/>
          <w:lang w:eastAsia="en-GB"/>
        </w:rPr>
        <w:tab/>
        <w:t>Handling multiplexing and de-multiplexing at the originating network</w:t>
      </w:r>
      <w:bookmarkEnd w:id="73"/>
    </w:p>
    <w:p w14:paraId="543A650A" w14:textId="77777777" w:rsidR="004E36BF" w:rsidRDefault="00000000">
      <w:pPr>
        <w:overflowPunct w:val="0"/>
        <w:autoSpaceDE w:val="0"/>
        <w:autoSpaceDN w:val="0"/>
        <w:adjustRightInd w:val="0"/>
        <w:textAlignment w:val="baseline"/>
        <w:rPr>
          <w:rFonts w:eastAsia="Times New Roman"/>
          <w:lang w:eastAsia="en-GB"/>
        </w:rPr>
      </w:pPr>
      <w:r>
        <w:rPr>
          <w:rFonts w:eastAsia="Times New Roman"/>
          <w:lang w:eastAsia="en-GB"/>
        </w:rPr>
        <w:t>The IMS AS and DCSF in the originating network follows the following principles to handle data channel multiplexing and de-multiplexing:</w:t>
      </w:r>
    </w:p>
    <w:p w14:paraId="5F430EAB" w14:textId="77777777" w:rsidR="004E36BF"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data channels are kept multiplexed, the DCSF instructs originating IMS AS accordingly. The originating IMS AS further instructs the MF to reserve the same media termination for multiplexed data channels. This attempt may succeed and IMS session establishment may be successful.</w:t>
      </w:r>
    </w:p>
    <w:p w14:paraId="2A968E63" w14:textId="77777777" w:rsidR="004E36BF"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data channels are kept multiplexed, the DCSF instructs originating IMS AS accordingly. The originating IMS AS further instructs the MF to reserve the same media termination for multiplexed data channels. If the terminating network rejects the SDP offer because the terminating network does not support multiplexing, then originating IMS AS and originating DCSF needs to revert to a new demultiplexed SDP offer towards the target network as described in next bullet.</w:t>
      </w:r>
    </w:p>
    <w:p w14:paraId="6CE144C1" w14:textId="77777777" w:rsidR="004E36BF"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originating network determines to de</w:t>
      </w:r>
      <w:ins w:id="74" w:author="JY" w:date="2024-12-27T11:33:00Z">
        <w:r>
          <w:rPr>
            <w:rFonts w:eastAsia="SimSun" w:hint="eastAsia"/>
            <w:lang w:val="en-US" w:eastAsia="zh-CN"/>
          </w:rPr>
          <w:t>-</w:t>
        </w:r>
      </w:ins>
      <w:r>
        <w:rPr>
          <w:rFonts w:eastAsia="Times New Roman"/>
          <w:lang w:eastAsia="en-GB"/>
        </w:rPr>
        <w:t>multiplex the data channels</w:t>
      </w:r>
      <w:del w:id="75" w:author="JY" w:date="2024-12-27T11:33:00Z">
        <w:r>
          <w:rPr>
            <w:rFonts w:eastAsia="Times New Roman"/>
            <w:lang w:eastAsia="en-GB"/>
          </w:rPr>
          <w:delText xml:space="preserve"> is determined</w:delText>
        </w:r>
      </w:del>
      <w:r>
        <w:rPr>
          <w:rFonts w:eastAsia="Times New Roman"/>
          <w:lang w:eastAsia="en-GB"/>
        </w:rPr>
        <w:t>, the DCSF in the originating network instructs originating IMS AS accordingly. The originating IMS AS further instructs the MF to reserve separate media terminations for the de-multiplexed streams. When the originating IMS AS sends the SDP offer to terminating IMS network, the data channels are not multiplexed in the SDP offer. IMS session establishment continues.</w:t>
      </w:r>
    </w:p>
    <w:p w14:paraId="19178352" w14:textId="77777777" w:rsidR="004E36BF" w:rsidRDefault="00000000">
      <w:pPr>
        <w:pStyle w:val="EditorsNote"/>
        <w:rPr>
          <w:del w:id="76" w:author="JY" w:date="2024-12-27T11:42:00Z"/>
          <w:rFonts w:eastAsia="Times New Roman"/>
          <w:lang w:eastAsia="en-GB"/>
        </w:rPr>
      </w:pPr>
      <w:del w:id="77" w:author="JY" w:date="2024-12-27T11:42:00Z">
        <w:r>
          <w:rPr>
            <w:rFonts w:eastAsia="Times New Roman"/>
            <w:lang w:eastAsia="en-GB"/>
          </w:rPr>
          <w:lastRenderedPageBreak/>
          <w:delText>Editor's note:</w:delText>
        </w:r>
        <w:r>
          <w:rPr>
            <w:rFonts w:eastAsia="Times New Roman"/>
            <w:lang w:eastAsia="en-GB"/>
          </w:rPr>
          <w:tab/>
          <w:delText>When a IMS network not supporting data channel multiplexing receives an SDP offer with multiplexed data channels for a standalone IMS DC session it rejects the session with 488. How the originating IMS network handles this scenario is FFS.</w:delText>
        </w:r>
      </w:del>
    </w:p>
    <w:p w14:paraId="3615A726" w14:textId="77777777" w:rsidR="004E36BF"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8" w:name="_Toc185595528"/>
      <w:r>
        <w:rPr>
          <w:rFonts w:ascii="Arial" w:eastAsia="Times New Roman" w:hAnsi="Arial"/>
          <w:sz w:val="24"/>
          <w:lang w:eastAsia="en-GB"/>
        </w:rPr>
        <w:t>AC.7.10.3.3</w:t>
      </w:r>
      <w:r>
        <w:rPr>
          <w:rFonts w:ascii="Arial" w:eastAsia="Times New Roman" w:hAnsi="Arial"/>
          <w:sz w:val="24"/>
          <w:lang w:eastAsia="en-GB"/>
        </w:rPr>
        <w:tab/>
        <w:t>Handling at the terminating network.</w:t>
      </w:r>
      <w:bookmarkEnd w:id="78"/>
    </w:p>
    <w:p w14:paraId="77BA25C8" w14:textId="77777777" w:rsidR="004E36BF" w:rsidRDefault="00000000">
      <w:pPr>
        <w:overflowPunct w:val="0"/>
        <w:autoSpaceDE w:val="0"/>
        <w:autoSpaceDN w:val="0"/>
        <w:adjustRightInd w:val="0"/>
        <w:textAlignment w:val="baseline"/>
        <w:rPr>
          <w:rFonts w:eastAsia="Times New Roman"/>
          <w:lang w:eastAsia="en-GB"/>
        </w:rPr>
      </w:pPr>
      <w:r>
        <w:rPr>
          <w:rFonts w:eastAsia="Times New Roman"/>
          <w:lang w:eastAsia="en-GB"/>
        </w:rPr>
        <w:t>The IMS AS and DCSF in the terminating network follows the following principles to handle data channel multiplexing and de-multiplexing:</w:t>
      </w:r>
    </w:p>
    <w:p w14:paraId="3B4866B6" w14:textId="77777777" w:rsidR="004E36BF"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data channels are kept multiplexed, the terminating DCSF instructs terminating IMS AS accordingly. The terminating IMS AS further instructs the MF to reserve the same media termination for multiplexed data channels;</w:t>
      </w:r>
    </w:p>
    <w:p w14:paraId="63993419" w14:textId="77777777" w:rsidR="004E36BF"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data channels is determined to be de-multiplexed, the terminating DCSF instructs terminating IMS AS accordingly. The terminating IMS AS further instructs the MF to reserve separate media terminations for the de-multiplexed streams. When the terminating IMS AS sends the SDP offer to terminating UE, the data channels are not multiplexed in the SDP offer.</w:t>
      </w:r>
    </w:p>
    <w:p w14:paraId="07709713" w14:textId="77777777" w:rsidR="004E36BF" w:rsidRDefault="00000000">
      <w:pPr>
        <w:jc w:val="center"/>
        <w:rPr>
          <w:color w:val="FF0000"/>
          <w:sz w:val="32"/>
          <w:szCs w:val="32"/>
        </w:rPr>
      </w:pPr>
      <w:r>
        <w:rPr>
          <w:color w:val="FF0000"/>
          <w:sz w:val="32"/>
          <w:szCs w:val="32"/>
        </w:rPr>
        <w:t xml:space="preserve">**** </w:t>
      </w:r>
      <w:r>
        <w:rPr>
          <w:rFonts w:hint="eastAsia"/>
          <w:color w:val="FF0000"/>
          <w:sz w:val="32"/>
          <w:szCs w:val="32"/>
          <w:lang w:val="en-US" w:eastAsia="zh-CN"/>
        </w:rPr>
        <w:t>Third</w:t>
      </w:r>
      <w:r>
        <w:rPr>
          <w:color w:val="FF0000"/>
          <w:sz w:val="32"/>
          <w:szCs w:val="32"/>
        </w:rPr>
        <w:t xml:space="preserve"> Change****</w:t>
      </w:r>
    </w:p>
    <w:p w14:paraId="05606E46" w14:textId="77777777" w:rsidR="004E36BF"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9" w:name="_Toc185595535"/>
      <w:r>
        <w:rPr>
          <w:rFonts w:ascii="Arial" w:eastAsia="Times New Roman" w:hAnsi="Arial"/>
          <w:sz w:val="22"/>
          <w:lang w:eastAsia="en-GB"/>
        </w:rPr>
        <w:t>AC.7.10.4.2.2</w:t>
      </w:r>
      <w:r>
        <w:rPr>
          <w:rFonts w:ascii="Arial" w:eastAsia="Times New Roman" w:hAnsi="Arial"/>
          <w:sz w:val="22"/>
          <w:lang w:eastAsia="en-GB"/>
        </w:rPr>
        <w:tab/>
        <w:t>Application data channel multiplexing when terminating network does not support data channel multiplexing</w:t>
      </w:r>
      <w:bookmarkEnd w:id="79"/>
    </w:p>
    <w:p w14:paraId="5F733A03" w14:textId="77777777" w:rsidR="004E36BF" w:rsidRDefault="00000000">
      <w:pPr>
        <w:overflowPunct w:val="0"/>
        <w:autoSpaceDE w:val="0"/>
        <w:autoSpaceDN w:val="0"/>
        <w:adjustRightInd w:val="0"/>
        <w:textAlignment w:val="baseline"/>
        <w:rPr>
          <w:rFonts w:eastAsia="Times New Roman"/>
          <w:lang w:eastAsia="en-GB"/>
        </w:rPr>
      </w:pPr>
      <w:r>
        <w:rPr>
          <w:rFonts w:eastAsia="Times New Roman"/>
          <w:lang w:eastAsia="en-GB"/>
        </w:rPr>
        <w:t>Figure AC.7.10.4.2.2-1 shows the procedure of multiplexing application data channels when terminating network does not support data channel multiplexing.</w:t>
      </w:r>
    </w:p>
    <w:p w14:paraId="628562F9" w14:textId="77777777" w:rsidR="004E36BF" w:rsidRDefault="00000000">
      <w:pPr>
        <w:overflowPunct w:val="0"/>
        <w:autoSpaceDE w:val="0"/>
        <w:autoSpaceDN w:val="0"/>
        <w:adjustRightInd w:val="0"/>
        <w:textAlignment w:val="baseline"/>
        <w:rPr>
          <w:rFonts w:eastAsia="Times New Roman"/>
          <w:lang w:eastAsia="en-GB"/>
        </w:rPr>
      </w:pPr>
      <w:r>
        <w:rPr>
          <w:rFonts w:eastAsia="Times New Roman"/>
          <w:lang w:eastAsia="en-GB"/>
        </w:rPr>
        <w:t>In this example procedure, the originating UE initiates a IMS session with audio and DC media components. The UE multiplexes 3 applications all with different endpoints. The originating network de-multiplexes app#1 because app#1 is terminated in originating network. The originating network further de-multiplexes app#2 and app#3 because the terminating network does not support data channel multiplexing and rejects the multiplexed SDP offer, by updating the session towards terminating network with normal SDP offer.</w:t>
      </w:r>
    </w:p>
    <w:p w14:paraId="3232DB26" w14:textId="77777777" w:rsidR="004E36BF" w:rsidRDefault="00000000">
      <w:pPr>
        <w:keepLines/>
        <w:overflowPunct w:val="0"/>
        <w:autoSpaceDE w:val="0"/>
        <w:autoSpaceDN w:val="0"/>
        <w:adjustRightInd w:val="0"/>
        <w:ind w:left="1559" w:hanging="1276"/>
        <w:textAlignment w:val="baseline"/>
        <w:rPr>
          <w:del w:id="80" w:author="JY" w:date="2024-12-27T17:31:00Z"/>
          <w:rFonts w:eastAsia="Times New Roman"/>
          <w:color w:val="FF0000"/>
          <w:lang w:eastAsia="en-GB"/>
        </w:rPr>
      </w:pPr>
      <w:del w:id="81" w:author="JY" w:date="2024-12-27T17:31:00Z">
        <w:r>
          <w:rPr>
            <w:rFonts w:eastAsia="Times New Roman"/>
            <w:color w:val="FF0000"/>
            <w:lang w:eastAsia="en-GB"/>
          </w:rPr>
          <w:delText>Editor's note:</w:delText>
        </w:r>
        <w:r>
          <w:rPr>
            <w:rFonts w:eastAsia="Times New Roman"/>
            <w:color w:val="FF0000"/>
            <w:lang w:eastAsia="en-GB"/>
          </w:rPr>
          <w:tab/>
          <w:delText>The procedure for standalone IMS DC session is FFS.</w:delText>
        </w:r>
      </w:del>
    </w:p>
    <w:p w14:paraId="640E21D6" w14:textId="77777777" w:rsidR="004E36BF"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DengXian" w:hAnsi="Arial" w:hint="eastAsia"/>
          <w:b/>
          <w:lang w:val="en-US" w:eastAsia="zh-CN"/>
        </w:rPr>
        <w:object w:dxaOrig="9454" w:dyaOrig="9279" w14:anchorId="46F81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464.1pt" o:ole="">
            <v:imagedata r:id="rId12" o:title=""/>
            <o:lock v:ext="edit" aspectratio="f"/>
          </v:shape>
          <o:OLEObject Type="Embed" ProgID="Visio.Drawing.11" ShapeID="_x0000_i1025" DrawAspect="Content" ObjectID="_1798449532" r:id="rId13"/>
        </w:object>
      </w:r>
    </w:p>
    <w:p w14:paraId="0D34F134" w14:textId="77777777" w:rsidR="004E36BF" w:rsidRDefault="00000000">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AC.7.10.4.2.2-1: Application data channel multiplexing when terminating network does not support data channel multiplexing</w:t>
      </w:r>
    </w:p>
    <w:p w14:paraId="4315FEEE" w14:textId="77777777" w:rsidR="004E36BF"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When the UE#1 wants to multiplex its application data channels for app#1, #2 and #3, the UE includes multiplexed SDP media description when sending reINVITE request. The endpoints of the applications are different, that of app#1 is DC AS in originating network, that of app#2 is DC AS in terminating network and that of app#3 is terminating UE. The media feature tag in the Contact header field indicating its capability of supporting data channel multiplexing is included in reINVITE request.</w:t>
      </w:r>
    </w:p>
    <w:p w14:paraId="3DE1BC4A" w14:textId="77777777" w:rsidR="004E36BF"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The IMS AS report event to DCSF.</w:t>
      </w:r>
    </w:p>
    <w:p w14:paraId="180135D5" w14:textId="77777777" w:rsidR="004E36BF"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The DCSF determines that data channel for app#1 needs to be de-multiplexed because its target endpoint is local DC AS. The DCSF also determine that the multiplexing for app#2 and #3 is kept unchanged towards their target terminating network as described in clause AC.7.10.3.</w:t>
      </w:r>
    </w:p>
    <w:p w14:paraId="017AE2C8" w14:textId="77777777" w:rsidR="004E36BF"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The DCSF can determines that terminating network does not support data channel multiplexing based on local configuration, In this case, the DCSF will determine to de-multiplex app#2 and app#3 and instruct IMS AS to send normal SDP offer to terminating network without the following steps.</w:t>
      </w:r>
    </w:p>
    <w:p w14:paraId="625AC12F" w14:textId="77777777" w:rsidR="004E36BF"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t>The DCSF generates data channel media information for originating side and terminating side.</w:t>
      </w:r>
    </w:p>
    <w:p w14:paraId="4EB2208F" w14:textId="77777777" w:rsidR="004E36BF"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t>The DCSF instructs the IMS AS to reserve resources on MF.</w:t>
      </w:r>
    </w:p>
    <w:p w14:paraId="2297F640" w14:textId="77777777" w:rsidR="004E36BF"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6.</w:t>
      </w:r>
      <w:r>
        <w:rPr>
          <w:rFonts w:eastAsia="Times New Roman"/>
          <w:lang w:eastAsia="en-GB"/>
        </w:rPr>
        <w:tab/>
        <w:t>The IMS AS instructs MF to reserve media resources for multiplexed data channel streams and other media resources based on instructions from DCSF.</w:t>
      </w:r>
    </w:p>
    <w:p w14:paraId="3ACEC918" w14:textId="77777777" w:rsidR="004E36BF"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7-8.</w:t>
      </w:r>
      <w:r>
        <w:rPr>
          <w:rFonts w:eastAsia="Times New Roman"/>
          <w:lang w:eastAsia="en-GB"/>
        </w:rPr>
        <w:tab/>
        <w:t>The session continues after the media resource is reserved successfully.</w:t>
      </w:r>
    </w:p>
    <w:p w14:paraId="2A058160" w14:textId="77777777" w:rsidR="004E36BF"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9-10.</w:t>
      </w:r>
      <w:r>
        <w:rPr>
          <w:rFonts w:eastAsia="Times New Roman"/>
          <w:lang w:eastAsia="en-GB"/>
        </w:rPr>
        <w:tab/>
        <w:t>The IMS AS generates reINVITE request to terminating network. The reINVITE request includes capability of supporting data channel multiplexing and the SDP offer for multiplexed data channels of app#2 and #3.</w:t>
      </w:r>
    </w:p>
    <w:p w14:paraId="304109AE" w14:textId="77777777" w:rsidR="004E36BF"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11-12.</w:t>
      </w:r>
      <w:r>
        <w:rPr>
          <w:rFonts w:eastAsia="Times New Roman"/>
          <w:lang w:eastAsia="en-GB"/>
        </w:rPr>
        <w:tab/>
        <w:t>The terminating network does not support data channel multiplexing. The terminating network replies 18X with the port of media component for multiplexed data channels set to zero in SDP answer and no capability indication of supporting data channel multiplexing is included.</w:t>
      </w:r>
    </w:p>
    <w:p w14:paraId="4A1D2ED4" w14:textId="77777777" w:rsidR="004E36BF"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13-14.</w:t>
      </w:r>
      <w:r>
        <w:rPr>
          <w:rFonts w:eastAsia="Times New Roman"/>
          <w:lang w:eastAsia="en-GB"/>
        </w:rPr>
        <w:tab/>
        <w:t>The IMS AS determines that the terminating network does not support data channel multiplexing. It sends UPDATE request with normal SDP offer for app#2 and #3 to re-negotiate SDP with terminating network.</w:t>
      </w:r>
    </w:p>
    <w:p w14:paraId="5C9A53F4" w14:textId="77777777" w:rsidR="004E36BF"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15-16.</w:t>
      </w:r>
      <w:r>
        <w:rPr>
          <w:rFonts w:eastAsia="Times New Roman"/>
          <w:lang w:eastAsia="en-GB"/>
        </w:rPr>
        <w:tab/>
        <w:t>The terminating network replies 200 OK (UPDATE) with SDP answer for app#2 and #3.</w:t>
      </w:r>
    </w:p>
    <w:p w14:paraId="2793A8C9" w14:textId="77777777" w:rsidR="004E36BF"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17.</w:t>
      </w:r>
      <w:r>
        <w:rPr>
          <w:rFonts w:eastAsia="Times New Roman"/>
          <w:lang w:eastAsia="en-GB"/>
        </w:rPr>
        <w:tab/>
        <w:t>The IMS AS reports the event of terminating network not supporting data channel multiplexing to the DCSF along with the media information of SDP answer.</w:t>
      </w:r>
    </w:p>
    <w:p w14:paraId="66BEE522" w14:textId="77777777" w:rsidR="004E36BF"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18.</w:t>
      </w:r>
      <w:r>
        <w:rPr>
          <w:rFonts w:eastAsia="Times New Roman"/>
          <w:lang w:eastAsia="en-GB"/>
        </w:rPr>
        <w:tab/>
        <w:t>The DCSF instructs the IMS AS and the IMS AS further requests the MF to modify media resources for streams of app#2 and #3.</w:t>
      </w:r>
    </w:p>
    <w:p w14:paraId="44693972" w14:textId="77777777" w:rsidR="004E36BF"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19.</w:t>
      </w:r>
      <w:r>
        <w:rPr>
          <w:rFonts w:eastAsia="Times New Roman"/>
          <w:lang w:eastAsia="en-GB"/>
        </w:rPr>
        <w:tab/>
        <w:t>The IMS AS replies 18X response with SDP answer for multiplexed data channels for app#1, #2 and #3 to UE#1.</w:t>
      </w:r>
    </w:p>
    <w:p w14:paraId="13CD9A11" w14:textId="77777777" w:rsidR="004E36BF"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20.</w:t>
      </w:r>
      <w:r>
        <w:rPr>
          <w:rFonts w:eastAsia="Times New Roman"/>
          <w:lang w:eastAsia="en-GB"/>
        </w:rPr>
        <w:tab/>
        <w:t>The session is established successfully. The streams of app#1, #2 and #3 are transported in the same SCTP connection between UE#1 and originating MF. The stream of app#1 is routed to DC AS and streams of app#2 and #3 are transported to terminating network and are routed to DC AS and UE#2 accordingly.</w:t>
      </w:r>
    </w:p>
    <w:p w14:paraId="519C34DF" w14:textId="77777777" w:rsidR="004E36BF" w:rsidRDefault="00000000">
      <w:pPr>
        <w:jc w:val="center"/>
        <w:rPr>
          <w:color w:val="FF0000"/>
          <w:sz w:val="32"/>
          <w:szCs w:val="32"/>
        </w:rPr>
      </w:pPr>
      <w:r>
        <w:rPr>
          <w:color w:val="FF0000"/>
          <w:sz w:val="32"/>
          <w:szCs w:val="32"/>
        </w:rPr>
        <w:t xml:space="preserve">**** </w:t>
      </w:r>
      <w:r>
        <w:rPr>
          <w:rFonts w:hint="eastAsia"/>
          <w:color w:val="FF0000"/>
          <w:sz w:val="32"/>
          <w:szCs w:val="32"/>
          <w:lang w:val="en-US" w:eastAsia="zh-CN"/>
        </w:rPr>
        <w:t>Fourth</w:t>
      </w:r>
      <w:r>
        <w:rPr>
          <w:color w:val="FF0000"/>
          <w:sz w:val="32"/>
          <w:szCs w:val="32"/>
        </w:rPr>
        <w:t xml:space="preserve"> Change****</w:t>
      </w:r>
    </w:p>
    <w:p w14:paraId="70A53FC7" w14:textId="77777777" w:rsidR="004E36BF" w:rsidRDefault="00000000">
      <w:pPr>
        <w:keepNext/>
        <w:keepLines/>
        <w:overflowPunct w:val="0"/>
        <w:autoSpaceDE w:val="0"/>
        <w:autoSpaceDN w:val="0"/>
        <w:adjustRightInd w:val="0"/>
        <w:spacing w:before="120"/>
        <w:ind w:left="1701" w:hanging="1701"/>
        <w:textAlignment w:val="baseline"/>
        <w:outlineLvl w:val="4"/>
        <w:rPr>
          <w:ins w:id="82" w:author="JY" w:date="2024-12-27T17:38:00Z"/>
          <w:rFonts w:ascii="Arial" w:eastAsia="SimSun" w:hAnsi="Arial"/>
          <w:sz w:val="22"/>
          <w:lang w:val="en-US" w:eastAsia="zh-CN"/>
        </w:rPr>
      </w:pPr>
      <w:ins w:id="83" w:author="JY" w:date="2024-12-27T17:38:00Z">
        <w:r>
          <w:rPr>
            <w:rFonts w:ascii="Arial" w:eastAsia="Times New Roman" w:hAnsi="Arial"/>
            <w:sz w:val="22"/>
            <w:lang w:eastAsia="en-GB"/>
          </w:rPr>
          <w:t>AC.7.10.4.2.</w:t>
        </w:r>
        <w:r>
          <w:rPr>
            <w:rFonts w:ascii="Arial" w:eastAsia="SimSun" w:hAnsi="Arial" w:hint="eastAsia"/>
            <w:sz w:val="22"/>
            <w:lang w:val="en-US" w:eastAsia="zh-CN"/>
          </w:rPr>
          <w:t>3</w:t>
        </w:r>
        <w:r>
          <w:rPr>
            <w:rFonts w:ascii="Arial" w:eastAsia="Times New Roman" w:hAnsi="Arial"/>
            <w:sz w:val="22"/>
            <w:lang w:eastAsia="en-GB"/>
          </w:rPr>
          <w:tab/>
          <w:t xml:space="preserve">Application data channel multiplexing when terminating network </w:t>
        </w:r>
        <w:r>
          <w:rPr>
            <w:rFonts w:ascii="Arial" w:eastAsia="SimSun" w:hAnsi="Arial" w:hint="eastAsia"/>
            <w:sz w:val="22"/>
            <w:lang w:val="en-US" w:eastAsia="zh-CN"/>
          </w:rPr>
          <w:t xml:space="preserve">rejects </w:t>
        </w:r>
      </w:ins>
      <w:ins w:id="84" w:author="JY" w:date="2024-12-27T17:42:00Z">
        <w:r>
          <w:rPr>
            <w:rFonts w:ascii="Arial" w:eastAsia="SimSun" w:hAnsi="Arial" w:hint="eastAsia"/>
            <w:sz w:val="22"/>
            <w:lang w:val="en-US" w:eastAsia="zh-CN"/>
          </w:rPr>
          <w:t>standalone IMS DC</w:t>
        </w:r>
      </w:ins>
      <w:ins w:id="85" w:author="JY" w:date="2024-12-27T17:38:00Z">
        <w:r>
          <w:rPr>
            <w:rFonts w:ascii="Arial" w:eastAsia="SimSun" w:hAnsi="Arial" w:hint="eastAsia"/>
            <w:sz w:val="22"/>
            <w:lang w:val="en-US" w:eastAsia="zh-CN"/>
          </w:rPr>
          <w:t xml:space="preserve"> session</w:t>
        </w:r>
      </w:ins>
    </w:p>
    <w:p w14:paraId="0E8C9D4C" w14:textId="77777777" w:rsidR="004E36BF" w:rsidRDefault="00000000">
      <w:pPr>
        <w:overflowPunct w:val="0"/>
        <w:autoSpaceDE w:val="0"/>
        <w:autoSpaceDN w:val="0"/>
        <w:adjustRightInd w:val="0"/>
        <w:textAlignment w:val="baseline"/>
        <w:rPr>
          <w:ins w:id="86" w:author="JY" w:date="2024-12-27T17:38:00Z"/>
          <w:rFonts w:eastAsia="Times New Roman"/>
          <w:lang w:eastAsia="en-GB"/>
        </w:rPr>
      </w:pPr>
      <w:ins w:id="87" w:author="JY" w:date="2024-12-27T17:38:00Z">
        <w:r>
          <w:rPr>
            <w:rFonts w:eastAsia="Times New Roman"/>
            <w:lang w:eastAsia="en-GB"/>
          </w:rPr>
          <w:t>Figure AC.7.10.4.2.</w:t>
        </w:r>
      </w:ins>
      <w:ins w:id="88" w:author="JY" w:date="2024-12-27T17:39:00Z">
        <w:r>
          <w:rPr>
            <w:rFonts w:eastAsia="SimSun" w:hint="eastAsia"/>
            <w:lang w:val="en-US" w:eastAsia="zh-CN"/>
          </w:rPr>
          <w:t>3</w:t>
        </w:r>
      </w:ins>
      <w:ins w:id="89" w:author="JY" w:date="2024-12-27T17:38:00Z">
        <w:r>
          <w:rPr>
            <w:rFonts w:eastAsia="Times New Roman"/>
            <w:lang w:eastAsia="en-GB"/>
          </w:rPr>
          <w:t xml:space="preserve">-1 shows the procedure of multiplexing application data channels when terminating network </w:t>
        </w:r>
      </w:ins>
      <w:ins w:id="90" w:author="JY" w:date="2024-12-27T17:40:00Z">
        <w:r>
          <w:rPr>
            <w:rFonts w:eastAsia="SimSun" w:hint="eastAsia"/>
            <w:lang w:val="en-US" w:eastAsia="zh-CN"/>
          </w:rPr>
          <w:t>rejects the session</w:t>
        </w:r>
      </w:ins>
      <w:ins w:id="91" w:author="JY" w:date="2024-12-27T17:38:00Z">
        <w:r>
          <w:rPr>
            <w:rFonts w:eastAsia="Times New Roman"/>
            <w:lang w:eastAsia="en-GB"/>
          </w:rPr>
          <w:t>.</w:t>
        </w:r>
      </w:ins>
    </w:p>
    <w:p w14:paraId="437B2495" w14:textId="3207A098" w:rsidR="004E36BF" w:rsidRDefault="00000000">
      <w:pPr>
        <w:overflowPunct w:val="0"/>
        <w:autoSpaceDE w:val="0"/>
        <w:autoSpaceDN w:val="0"/>
        <w:adjustRightInd w:val="0"/>
        <w:textAlignment w:val="baseline"/>
        <w:rPr>
          <w:ins w:id="92" w:author="JY" w:date="2024-12-27T17:38:00Z"/>
          <w:rFonts w:eastAsia="SimSun"/>
          <w:lang w:val="en-US" w:eastAsia="zh-CN"/>
        </w:rPr>
      </w:pPr>
      <w:ins w:id="93" w:author="JY" w:date="2024-12-27T17:38:00Z">
        <w:r>
          <w:rPr>
            <w:rFonts w:eastAsia="Times New Roman"/>
            <w:lang w:eastAsia="en-GB"/>
          </w:rPr>
          <w:t xml:space="preserve">In this example procedure, the originating UE initiates a </w:t>
        </w:r>
      </w:ins>
      <w:ins w:id="94" w:author="JY" w:date="2024-12-27T17:41:00Z">
        <w:r>
          <w:rPr>
            <w:rFonts w:eastAsia="SimSun" w:hint="eastAsia"/>
            <w:lang w:val="en-US" w:eastAsia="zh-CN"/>
          </w:rPr>
          <w:t xml:space="preserve">standalone </w:t>
        </w:r>
      </w:ins>
      <w:ins w:id="95" w:author="JY" w:date="2024-12-27T17:38:00Z">
        <w:r>
          <w:rPr>
            <w:rFonts w:eastAsia="Times New Roman"/>
            <w:lang w:eastAsia="en-GB"/>
          </w:rPr>
          <w:t xml:space="preserve">IMS </w:t>
        </w:r>
      </w:ins>
      <w:ins w:id="96" w:author="JY" w:date="2024-12-27T17:42:00Z">
        <w:r>
          <w:rPr>
            <w:rFonts w:eastAsia="SimSun" w:hint="eastAsia"/>
            <w:lang w:val="en-US" w:eastAsia="zh-CN"/>
          </w:rPr>
          <w:t xml:space="preserve">DC </w:t>
        </w:r>
      </w:ins>
      <w:ins w:id="97" w:author="JY" w:date="2024-12-27T17:38:00Z">
        <w:r>
          <w:rPr>
            <w:rFonts w:eastAsia="Times New Roman"/>
            <w:lang w:eastAsia="en-GB"/>
          </w:rPr>
          <w:t xml:space="preserve">session. The UE multiplexes </w:t>
        </w:r>
      </w:ins>
      <w:ins w:id="98" w:author="JY" w:date="2024-12-27T17:58:00Z">
        <w:r>
          <w:rPr>
            <w:rFonts w:eastAsia="SimSun" w:hint="eastAsia"/>
            <w:lang w:val="en-US" w:eastAsia="zh-CN"/>
          </w:rPr>
          <w:t>2</w:t>
        </w:r>
      </w:ins>
      <w:ins w:id="99" w:author="JY" w:date="2024-12-27T17:38:00Z">
        <w:r>
          <w:rPr>
            <w:rFonts w:eastAsia="Times New Roman"/>
            <w:lang w:eastAsia="en-GB"/>
          </w:rPr>
          <w:t xml:space="preserve"> applications</w:t>
        </w:r>
      </w:ins>
      <w:ins w:id="100" w:author="JY" w:date="2024-12-27T18:05:00Z">
        <w:r>
          <w:rPr>
            <w:rFonts w:eastAsia="SimSun" w:hint="eastAsia"/>
            <w:lang w:val="en-US" w:eastAsia="zh-CN"/>
          </w:rPr>
          <w:t>. The originating network sends INVITE request with only multiplexed SDP offer towards terminating network</w:t>
        </w:r>
      </w:ins>
      <w:ins w:id="101" w:author="JY" w:date="2024-12-27T17:38:00Z">
        <w:r>
          <w:rPr>
            <w:rFonts w:eastAsia="Times New Roman"/>
            <w:lang w:eastAsia="en-GB"/>
          </w:rPr>
          <w:t xml:space="preserve">. </w:t>
        </w:r>
      </w:ins>
      <w:ins w:id="102" w:author="JY" w:date="2024-12-27T17:59:00Z">
        <w:r>
          <w:rPr>
            <w:rFonts w:eastAsia="SimSun" w:hint="eastAsia"/>
            <w:lang w:val="en-US" w:eastAsia="zh-CN"/>
          </w:rPr>
          <w:t xml:space="preserve">The terminating network </w:t>
        </w:r>
        <w:r w:rsidRPr="003069E4">
          <w:rPr>
            <w:rFonts w:eastAsia="SimSun" w:hint="eastAsia"/>
            <w:highlight w:val="yellow"/>
            <w:lang w:val="en-US" w:eastAsia="zh-CN"/>
            <w:rPrChange w:id="103" w:author="Ericsson" w:date="2025-01-15T12:29:00Z">
              <w:rPr>
                <w:rFonts w:eastAsia="SimSun" w:hint="eastAsia"/>
                <w:lang w:val="en-US" w:eastAsia="zh-CN"/>
              </w:rPr>
            </w:rPrChange>
          </w:rPr>
          <w:t>re</w:t>
        </w:r>
      </w:ins>
      <w:ins w:id="104" w:author="Ericsson" w:date="2025-01-15T12:29:00Z">
        <w:r w:rsidR="003069E4" w:rsidRPr="003069E4">
          <w:rPr>
            <w:rFonts w:eastAsia="SimSun"/>
            <w:highlight w:val="yellow"/>
            <w:lang w:val="en-US" w:eastAsia="zh-CN"/>
            <w:rPrChange w:id="105" w:author="Ericsson" w:date="2025-01-15T12:29:00Z">
              <w:rPr>
                <w:rFonts w:eastAsia="SimSun"/>
                <w:lang w:val="en-US" w:eastAsia="zh-CN"/>
              </w:rPr>
            </w:rPrChange>
          </w:rPr>
          <w:t>turns</w:t>
        </w:r>
      </w:ins>
      <w:ins w:id="106" w:author="JY" w:date="2024-12-27T17:59:00Z">
        <w:del w:id="107" w:author="Ericsson" w:date="2025-01-15T12:29:00Z">
          <w:r w:rsidRPr="003069E4" w:rsidDel="003069E4">
            <w:rPr>
              <w:rFonts w:eastAsia="SimSun" w:hint="eastAsia"/>
              <w:highlight w:val="yellow"/>
              <w:lang w:val="en-US" w:eastAsia="zh-CN"/>
              <w:rPrChange w:id="108" w:author="Ericsson" w:date="2025-01-15T12:29:00Z">
                <w:rPr>
                  <w:rFonts w:eastAsia="SimSun" w:hint="eastAsia"/>
                  <w:lang w:val="en-US" w:eastAsia="zh-CN"/>
                </w:rPr>
              </w:rPrChange>
            </w:rPr>
            <w:delText>spons</w:delText>
          </w:r>
          <w:r w:rsidRPr="003069E4" w:rsidDel="00946FB5">
            <w:rPr>
              <w:rFonts w:eastAsia="SimSun" w:hint="eastAsia"/>
              <w:highlight w:val="yellow"/>
              <w:lang w:val="en-US" w:eastAsia="zh-CN"/>
              <w:rPrChange w:id="109" w:author="Ericsson" w:date="2025-01-15T12:29:00Z">
                <w:rPr>
                  <w:rFonts w:eastAsia="SimSun" w:hint="eastAsia"/>
                  <w:lang w:val="en-US" w:eastAsia="zh-CN"/>
                </w:rPr>
              </w:rPrChange>
            </w:rPr>
            <w:delText>es</w:delText>
          </w:r>
          <w:r w:rsidDel="00CE19E8">
            <w:rPr>
              <w:rFonts w:eastAsia="SimSun" w:hint="eastAsia"/>
              <w:lang w:val="en-US" w:eastAsia="zh-CN"/>
            </w:rPr>
            <w:delText xml:space="preserve"> with </w:delText>
          </w:r>
        </w:del>
      </w:ins>
      <w:ins w:id="110" w:author="JY" w:date="2024-12-27T18:00:00Z">
        <w:r>
          <w:rPr>
            <w:rFonts w:eastAsia="SimSun" w:hint="eastAsia"/>
            <w:lang w:val="en-US" w:eastAsia="zh-CN"/>
          </w:rPr>
          <w:t>488 response due to not s</w:t>
        </w:r>
      </w:ins>
      <w:ins w:id="111" w:author="JY" w:date="2024-12-27T18:01:00Z">
        <w:r>
          <w:rPr>
            <w:rFonts w:eastAsia="SimSun" w:hint="eastAsia"/>
            <w:lang w:val="en-US" w:eastAsia="zh-CN"/>
          </w:rPr>
          <w:t>upporting data channel multiplexing.</w:t>
        </w:r>
      </w:ins>
      <w:ins w:id="112" w:author="JY" w:date="2024-12-27T18:05:00Z">
        <w:r>
          <w:rPr>
            <w:rFonts w:eastAsia="SimSun" w:hint="eastAsia"/>
            <w:lang w:val="en-US" w:eastAsia="zh-CN"/>
          </w:rPr>
          <w:t xml:space="preserve"> </w:t>
        </w:r>
      </w:ins>
      <w:ins w:id="113" w:author="JY" w:date="2024-12-27T18:06:00Z">
        <w:r>
          <w:rPr>
            <w:rFonts w:hint="eastAsia"/>
            <w:lang w:val="en-US" w:eastAsia="zh-CN"/>
          </w:rPr>
          <w:t xml:space="preserve">The IMS AS </w:t>
        </w:r>
      </w:ins>
      <w:ins w:id="114" w:author="JY" w:date="2024-12-27T18:08:00Z">
        <w:r>
          <w:rPr>
            <w:rFonts w:hint="eastAsia"/>
            <w:lang w:val="en-US" w:eastAsia="zh-CN"/>
          </w:rPr>
          <w:t xml:space="preserve">in originating network </w:t>
        </w:r>
      </w:ins>
      <w:ins w:id="115" w:author="JY" w:date="2024-12-27T18:06:00Z">
        <w:r>
          <w:rPr>
            <w:rFonts w:hint="eastAsia"/>
            <w:lang w:val="en-US" w:eastAsia="zh-CN"/>
          </w:rPr>
          <w:t xml:space="preserve">reports the session establishment failure event to the DCSF </w:t>
        </w:r>
      </w:ins>
      <w:ins w:id="116" w:author="JY" w:date="2024-12-27T18:08:00Z">
        <w:r>
          <w:rPr>
            <w:rFonts w:hint="eastAsia"/>
            <w:lang w:val="en-US" w:eastAsia="zh-CN"/>
          </w:rPr>
          <w:t>in originating network</w:t>
        </w:r>
      </w:ins>
      <w:ins w:id="117" w:author="JY" w:date="2024-12-27T18:06:00Z">
        <w:r>
          <w:rPr>
            <w:rFonts w:hint="eastAsia"/>
            <w:lang w:val="en-US" w:eastAsia="zh-CN"/>
          </w:rPr>
          <w:t xml:space="preserve">. The DCSF </w:t>
        </w:r>
        <w:r w:rsidRPr="00CE19E8">
          <w:rPr>
            <w:rFonts w:hint="eastAsia"/>
            <w:highlight w:val="yellow"/>
            <w:lang w:val="en-US" w:eastAsia="zh-CN"/>
            <w:rPrChange w:id="118" w:author="Ericsson" w:date="2025-01-15T12:29:00Z">
              <w:rPr>
                <w:rFonts w:hint="eastAsia"/>
                <w:lang w:val="en-US" w:eastAsia="zh-CN"/>
              </w:rPr>
            </w:rPrChange>
          </w:rPr>
          <w:t>de</w:t>
        </w:r>
      </w:ins>
      <w:ins w:id="119" w:author="Ericsson" w:date="2025-01-15T12:30:00Z">
        <w:r w:rsidR="00CE19E8">
          <w:rPr>
            <w:highlight w:val="yellow"/>
            <w:lang w:val="en-US" w:eastAsia="zh-CN"/>
          </w:rPr>
          <w:t>cides</w:t>
        </w:r>
      </w:ins>
      <w:ins w:id="120" w:author="JY" w:date="2024-12-27T18:06:00Z">
        <w:del w:id="121" w:author="Ericsson" w:date="2025-01-15T12:30:00Z">
          <w:r w:rsidRPr="00CE19E8" w:rsidDel="00CE19E8">
            <w:rPr>
              <w:rFonts w:hint="eastAsia"/>
              <w:highlight w:val="yellow"/>
              <w:lang w:val="en-US" w:eastAsia="zh-CN"/>
              <w:rPrChange w:id="122" w:author="Ericsson" w:date="2025-01-15T12:29:00Z">
                <w:rPr>
                  <w:rFonts w:hint="eastAsia"/>
                  <w:lang w:val="en-US" w:eastAsia="zh-CN"/>
                </w:rPr>
              </w:rPrChange>
            </w:rPr>
            <w:delText>termines</w:delText>
          </w:r>
        </w:del>
        <w:r w:rsidRPr="00CE19E8">
          <w:rPr>
            <w:rFonts w:hint="eastAsia"/>
            <w:highlight w:val="yellow"/>
            <w:lang w:val="en-US" w:eastAsia="zh-CN"/>
            <w:rPrChange w:id="123" w:author="Ericsson" w:date="2025-01-15T12:29:00Z">
              <w:rPr>
                <w:rFonts w:hint="eastAsia"/>
                <w:lang w:val="en-US" w:eastAsia="zh-CN"/>
              </w:rPr>
            </w:rPrChange>
          </w:rPr>
          <w:t xml:space="preserve"> </w:t>
        </w:r>
      </w:ins>
      <w:ins w:id="124" w:author="JY" w:date="2024-12-27T18:09:00Z">
        <w:r w:rsidRPr="00CE19E8">
          <w:rPr>
            <w:rFonts w:hint="eastAsia"/>
            <w:highlight w:val="yellow"/>
            <w:lang w:val="en-US" w:eastAsia="zh-CN"/>
            <w:rPrChange w:id="125" w:author="Ericsson" w:date="2025-01-15T12:29:00Z">
              <w:rPr>
                <w:rFonts w:hint="eastAsia"/>
                <w:lang w:val="en-US" w:eastAsia="zh-CN"/>
              </w:rPr>
            </w:rPrChange>
          </w:rPr>
          <w:t>to</w:t>
        </w:r>
      </w:ins>
      <w:ins w:id="126" w:author="JY" w:date="2024-12-27T18:06:00Z">
        <w:r>
          <w:rPr>
            <w:rFonts w:hint="eastAsia"/>
            <w:lang w:val="en-US" w:eastAsia="zh-CN"/>
          </w:rPr>
          <w:t xml:space="preserve"> retry the session establishment with normal SDP offer </w:t>
        </w:r>
      </w:ins>
      <w:ins w:id="127" w:author="JY" w:date="2024-12-27T18:09:00Z">
        <w:r>
          <w:rPr>
            <w:rFonts w:hint="eastAsia"/>
            <w:lang w:val="en-US" w:eastAsia="zh-CN"/>
          </w:rPr>
          <w:t>since the session is a standalone IMS DC session</w:t>
        </w:r>
      </w:ins>
      <w:ins w:id="128" w:author="JY" w:date="2024-12-27T18:10:00Z">
        <w:r>
          <w:rPr>
            <w:rFonts w:hint="eastAsia"/>
            <w:lang w:val="en-US" w:eastAsia="zh-CN"/>
          </w:rPr>
          <w:t xml:space="preserve"> and</w:t>
        </w:r>
      </w:ins>
      <w:ins w:id="129" w:author="JY" w:date="2024-12-27T18:06:00Z">
        <w:r>
          <w:rPr>
            <w:rFonts w:hint="eastAsia"/>
            <w:lang w:val="en-US" w:eastAsia="zh-CN"/>
          </w:rPr>
          <w:t xml:space="preserve"> instructs the IMS AS to modify the media resource of multiplexed data channels in the MF and further send INVITE request with de-multiplexing SDP offer after the media resource modification is successful.</w:t>
        </w:r>
      </w:ins>
      <w:ins w:id="130" w:author="JY" w:date="2024-12-27T18:10:00Z">
        <w:r>
          <w:rPr>
            <w:rFonts w:hint="eastAsia"/>
            <w:lang w:val="en-US" w:eastAsia="zh-CN"/>
          </w:rPr>
          <w:t xml:space="preserve"> The session </w:t>
        </w:r>
      </w:ins>
      <w:ins w:id="131" w:author="Ericsson" w:date="2025-01-15T12:30:00Z">
        <w:r w:rsidR="00017731" w:rsidRPr="00017731">
          <w:rPr>
            <w:highlight w:val="yellow"/>
            <w:lang w:val="en-US" w:eastAsia="zh-CN"/>
            <w:rPrChange w:id="132" w:author="Ericsson" w:date="2025-01-15T12:30:00Z">
              <w:rPr>
                <w:lang w:val="en-US" w:eastAsia="zh-CN"/>
              </w:rPr>
            </w:rPrChange>
          </w:rPr>
          <w:t xml:space="preserve">is </w:t>
        </w:r>
      </w:ins>
      <w:ins w:id="133" w:author="JY" w:date="2024-12-27T18:10:00Z">
        <w:r w:rsidRPr="00017731">
          <w:rPr>
            <w:rFonts w:hint="eastAsia"/>
            <w:highlight w:val="yellow"/>
            <w:lang w:val="en-US" w:eastAsia="zh-CN"/>
            <w:rPrChange w:id="134" w:author="Ericsson" w:date="2025-01-15T12:30:00Z">
              <w:rPr>
                <w:rFonts w:hint="eastAsia"/>
                <w:lang w:val="en-US" w:eastAsia="zh-CN"/>
              </w:rPr>
            </w:rPrChange>
          </w:rPr>
          <w:t>establishe</w:t>
        </w:r>
      </w:ins>
      <w:ins w:id="135" w:author="Ericsson" w:date="2025-01-15T12:30:00Z">
        <w:r w:rsidR="00017731" w:rsidRPr="00017731">
          <w:rPr>
            <w:highlight w:val="yellow"/>
            <w:lang w:val="en-US" w:eastAsia="zh-CN"/>
            <w:rPrChange w:id="136" w:author="Ericsson" w:date="2025-01-15T12:30:00Z">
              <w:rPr>
                <w:lang w:val="en-US" w:eastAsia="zh-CN"/>
              </w:rPr>
            </w:rPrChange>
          </w:rPr>
          <w:t>d</w:t>
        </w:r>
      </w:ins>
      <w:ins w:id="137" w:author="JY" w:date="2024-12-27T18:10:00Z">
        <w:del w:id="138" w:author="Ericsson" w:date="2025-01-15T12:30:00Z">
          <w:r w:rsidDel="00017731">
            <w:rPr>
              <w:rFonts w:hint="eastAsia"/>
              <w:lang w:val="en-US" w:eastAsia="zh-CN"/>
            </w:rPr>
            <w:delText>s</w:delText>
          </w:r>
        </w:del>
        <w:r>
          <w:rPr>
            <w:rFonts w:hint="eastAsia"/>
            <w:lang w:val="en-US" w:eastAsia="zh-CN"/>
          </w:rPr>
          <w:t xml:space="preserve"> successfully after the retry in this example procedure.</w:t>
        </w:r>
      </w:ins>
    </w:p>
    <w:p w14:paraId="663735E7" w14:textId="45024D88" w:rsidR="004E36BF" w:rsidRDefault="00B40560">
      <w:pPr>
        <w:keepNext/>
        <w:keepLines/>
        <w:overflowPunct w:val="0"/>
        <w:autoSpaceDE w:val="0"/>
        <w:autoSpaceDN w:val="0"/>
        <w:adjustRightInd w:val="0"/>
        <w:spacing w:before="60"/>
        <w:jc w:val="center"/>
        <w:textAlignment w:val="baseline"/>
        <w:rPr>
          <w:ins w:id="139" w:author="JY" w:date="2024-12-27T17:38:00Z"/>
          <w:rFonts w:ascii="Arial" w:eastAsia="Times New Roman" w:hAnsi="Arial"/>
          <w:b/>
          <w:lang w:eastAsia="en-GB"/>
        </w:rPr>
      </w:pPr>
      <w:ins w:id="140" w:author="JY" w:date="2024-12-30T14:40:00Z">
        <w:r>
          <w:rPr>
            <w:rFonts w:ascii="Arial" w:eastAsia="Times New Roman" w:hAnsi="Arial"/>
            <w:b/>
            <w:lang w:eastAsia="en-GB"/>
          </w:rPr>
          <w:object w:dxaOrig="9499" w:dyaOrig="11089" w14:anchorId="36978071">
            <v:shape id="_x0000_i1034" type="#_x0000_t75" style="width:474.9pt;height:554.4pt" o:ole="">
              <v:imagedata r:id="rId14" o:title=""/>
              <o:lock v:ext="edit" aspectratio="f"/>
            </v:shape>
            <o:OLEObject Type="Embed" ProgID="Visio.Drawing.11" ShapeID="_x0000_i1034" DrawAspect="Content" ObjectID="_1798449533" r:id="rId15"/>
          </w:object>
        </w:r>
      </w:ins>
    </w:p>
    <w:p w14:paraId="6F1BCD96" w14:textId="77777777" w:rsidR="004E36BF" w:rsidRDefault="00000000">
      <w:pPr>
        <w:keepLines/>
        <w:overflowPunct w:val="0"/>
        <w:autoSpaceDE w:val="0"/>
        <w:autoSpaceDN w:val="0"/>
        <w:adjustRightInd w:val="0"/>
        <w:spacing w:after="240"/>
        <w:jc w:val="center"/>
        <w:textAlignment w:val="baseline"/>
        <w:rPr>
          <w:ins w:id="141" w:author="JY" w:date="2024-12-27T17:38:00Z"/>
          <w:rFonts w:ascii="Arial" w:eastAsia="Times New Roman" w:hAnsi="Arial"/>
          <w:b/>
          <w:lang w:eastAsia="en-GB"/>
        </w:rPr>
      </w:pPr>
      <w:ins w:id="142" w:author="JY" w:date="2024-12-27T17:38:00Z">
        <w:r>
          <w:rPr>
            <w:rFonts w:ascii="Arial" w:eastAsia="Times New Roman" w:hAnsi="Arial"/>
            <w:b/>
            <w:lang w:eastAsia="en-GB"/>
          </w:rPr>
          <w:t>Figure AC.7.10.4.2.</w:t>
        </w:r>
      </w:ins>
      <w:ins w:id="143" w:author="JY" w:date="2024-12-30T14:47:00Z">
        <w:r>
          <w:rPr>
            <w:rFonts w:ascii="Arial" w:eastAsia="SimSun" w:hAnsi="Arial" w:hint="eastAsia"/>
            <w:b/>
            <w:lang w:val="en-US" w:eastAsia="zh-CN"/>
          </w:rPr>
          <w:t>3</w:t>
        </w:r>
      </w:ins>
      <w:ins w:id="144" w:author="JY" w:date="2024-12-27T17:38:00Z">
        <w:r>
          <w:rPr>
            <w:rFonts w:ascii="Arial" w:eastAsia="Times New Roman" w:hAnsi="Arial"/>
            <w:b/>
            <w:lang w:eastAsia="en-GB"/>
          </w:rPr>
          <w:t xml:space="preserve">-1: Application data channel multiplexing when </w:t>
        </w:r>
      </w:ins>
      <w:ins w:id="145" w:author="JY" w:date="2024-12-30T14:47:00Z">
        <w:r>
          <w:rPr>
            <w:rFonts w:ascii="Arial" w:eastAsia="Times New Roman" w:hAnsi="Arial"/>
            <w:b/>
            <w:lang w:eastAsia="en-GB"/>
            <w:rPrChange w:id="146" w:author="JY" w:date="2024-12-30T14:48:00Z">
              <w:rPr>
                <w:rFonts w:ascii="Arial" w:eastAsia="Times New Roman" w:hAnsi="Arial"/>
                <w:sz w:val="22"/>
                <w:lang w:eastAsia="en-GB"/>
              </w:rPr>
            </w:rPrChange>
          </w:rPr>
          <w:t xml:space="preserve">terminating network </w:t>
        </w:r>
        <w:r>
          <w:rPr>
            <w:rFonts w:ascii="Arial" w:eastAsia="Times New Roman" w:hAnsi="Arial"/>
            <w:b/>
            <w:lang w:eastAsia="en-GB"/>
            <w:rPrChange w:id="147" w:author="JY" w:date="2024-12-30T14:48:00Z">
              <w:rPr>
                <w:rFonts w:ascii="Arial" w:eastAsia="SimSun" w:hAnsi="Arial"/>
                <w:sz w:val="22"/>
                <w:lang w:val="en-US" w:eastAsia="zh-CN"/>
              </w:rPr>
            </w:rPrChange>
          </w:rPr>
          <w:t>rejects standalone IMS DC session</w:t>
        </w:r>
      </w:ins>
    </w:p>
    <w:p w14:paraId="18AAD833" w14:textId="1057C900" w:rsidR="004E36BF" w:rsidRDefault="00000000">
      <w:pPr>
        <w:overflowPunct w:val="0"/>
        <w:autoSpaceDE w:val="0"/>
        <w:autoSpaceDN w:val="0"/>
        <w:adjustRightInd w:val="0"/>
        <w:ind w:left="568" w:hanging="284"/>
        <w:textAlignment w:val="baseline"/>
        <w:rPr>
          <w:ins w:id="148" w:author="JY" w:date="2024-12-27T17:38:00Z"/>
          <w:rFonts w:eastAsia="Times New Roman"/>
          <w:lang w:eastAsia="en-GB"/>
        </w:rPr>
      </w:pPr>
      <w:ins w:id="149" w:author="JY" w:date="2024-12-27T17:38:00Z">
        <w:r>
          <w:rPr>
            <w:rFonts w:eastAsia="Times New Roman"/>
            <w:lang w:eastAsia="en-GB"/>
          </w:rPr>
          <w:t>1.</w:t>
        </w:r>
        <w:r>
          <w:rPr>
            <w:rFonts w:eastAsia="Times New Roman"/>
            <w:lang w:eastAsia="en-GB"/>
          </w:rPr>
          <w:tab/>
          <w:t>When the UE#1</w:t>
        </w:r>
      </w:ins>
      <w:ins w:id="150" w:author="JY" w:date="2024-12-30T14:50:00Z">
        <w:r>
          <w:rPr>
            <w:rFonts w:eastAsia="SimSun" w:hint="eastAsia"/>
            <w:lang w:val="en-US" w:eastAsia="zh-CN"/>
          </w:rPr>
          <w:t xml:space="preserve"> ini</w:t>
        </w:r>
      </w:ins>
      <w:ins w:id="151" w:author="JY" w:date="2024-12-30T14:51:00Z">
        <w:r>
          <w:rPr>
            <w:rFonts w:eastAsia="SimSun" w:hint="eastAsia"/>
            <w:lang w:val="en-US" w:eastAsia="zh-CN"/>
          </w:rPr>
          <w:t>tiates a standalone IMS DC session which multiplex the data channels for application #1 and #2</w:t>
        </w:r>
      </w:ins>
      <w:ins w:id="152" w:author="JY" w:date="2024-12-27T17:38:00Z">
        <w:r>
          <w:rPr>
            <w:rFonts w:eastAsia="Times New Roman"/>
            <w:lang w:eastAsia="en-GB"/>
          </w:rPr>
          <w:t xml:space="preserve">, the UE includes multiplexed SDP media description when sending </w:t>
        </w:r>
      </w:ins>
      <w:ins w:id="153" w:author="Ericsson" w:date="2025-01-15T12:31:00Z">
        <w:r w:rsidR="0097579C" w:rsidRPr="00B40560">
          <w:rPr>
            <w:rFonts w:eastAsia="Times New Roman"/>
            <w:highlight w:val="yellow"/>
            <w:lang w:eastAsia="en-GB"/>
            <w:rPrChange w:id="154" w:author="Ericsson" w:date="2025-01-15T12:31:00Z">
              <w:rPr>
                <w:rFonts w:eastAsia="Times New Roman"/>
                <w:lang w:eastAsia="en-GB"/>
              </w:rPr>
            </w:rPrChange>
          </w:rPr>
          <w:t>the</w:t>
        </w:r>
        <w:r w:rsidR="0097579C">
          <w:rPr>
            <w:rFonts w:eastAsia="Times New Roman"/>
            <w:lang w:eastAsia="en-GB"/>
          </w:rPr>
          <w:t xml:space="preserve"> </w:t>
        </w:r>
      </w:ins>
      <w:ins w:id="155" w:author="JY" w:date="2024-12-30T14:52:00Z">
        <w:r>
          <w:rPr>
            <w:rFonts w:eastAsia="SimSun" w:hint="eastAsia"/>
            <w:lang w:val="en-US" w:eastAsia="zh-CN"/>
          </w:rPr>
          <w:t>I</w:t>
        </w:r>
      </w:ins>
      <w:ins w:id="156" w:author="JY" w:date="2024-12-27T17:38:00Z">
        <w:r>
          <w:rPr>
            <w:rFonts w:eastAsia="Times New Roman"/>
            <w:lang w:eastAsia="en-GB"/>
          </w:rPr>
          <w:t xml:space="preserve">NVITE request. The endpoints of the applications </w:t>
        </w:r>
      </w:ins>
      <w:ins w:id="157" w:author="JY" w:date="2024-12-30T14:52:00Z">
        <w:r>
          <w:rPr>
            <w:rFonts w:eastAsia="SimSun" w:hint="eastAsia"/>
            <w:lang w:val="en-US" w:eastAsia="zh-CN"/>
          </w:rPr>
          <w:t>are</w:t>
        </w:r>
      </w:ins>
      <w:ins w:id="158" w:author="JY" w:date="2024-12-27T17:38:00Z">
        <w:r>
          <w:rPr>
            <w:rFonts w:eastAsia="Times New Roman"/>
            <w:lang w:eastAsia="en-GB"/>
          </w:rPr>
          <w:t xml:space="preserve"> terminating </w:t>
        </w:r>
      </w:ins>
      <w:ins w:id="159" w:author="JY" w:date="2024-12-30T14:52:00Z">
        <w:r>
          <w:rPr>
            <w:rFonts w:eastAsia="SimSun" w:hint="eastAsia"/>
            <w:lang w:val="en-US" w:eastAsia="zh-CN"/>
          </w:rPr>
          <w:t>network</w:t>
        </w:r>
      </w:ins>
      <w:ins w:id="160" w:author="JY" w:date="2024-12-27T17:38:00Z">
        <w:r>
          <w:rPr>
            <w:rFonts w:eastAsia="Times New Roman"/>
            <w:lang w:eastAsia="en-GB"/>
          </w:rPr>
          <w:t>. The media feature tag in the Contact header field indicating its capability of supporting data channel multiplexing is included in INVITE request.</w:t>
        </w:r>
      </w:ins>
    </w:p>
    <w:p w14:paraId="6D34D4CC" w14:textId="77777777" w:rsidR="004E36BF" w:rsidRDefault="00000000">
      <w:pPr>
        <w:overflowPunct w:val="0"/>
        <w:autoSpaceDE w:val="0"/>
        <w:autoSpaceDN w:val="0"/>
        <w:adjustRightInd w:val="0"/>
        <w:ind w:left="568" w:hanging="284"/>
        <w:textAlignment w:val="baseline"/>
        <w:rPr>
          <w:ins w:id="161" w:author="JY" w:date="2024-12-27T17:38:00Z"/>
          <w:rFonts w:eastAsia="Times New Roman"/>
          <w:lang w:eastAsia="en-GB"/>
        </w:rPr>
      </w:pPr>
      <w:ins w:id="162" w:author="JY" w:date="2024-12-27T17:38:00Z">
        <w:r>
          <w:rPr>
            <w:rFonts w:eastAsia="Times New Roman"/>
            <w:lang w:eastAsia="en-GB"/>
          </w:rPr>
          <w:t>2.</w:t>
        </w:r>
        <w:r>
          <w:rPr>
            <w:rFonts w:eastAsia="Times New Roman"/>
            <w:lang w:eastAsia="en-GB"/>
          </w:rPr>
          <w:tab/>
          <w:t>The IMS AS report event to DCSF.</w:t>
        </w:r>
      </w:ins>
    </w:p>
    <w:p w14:paraId="1ED47FC3" w14:textId="77777777" w:rsidR="004E36BF" w:rsidRDefault="00000000">
      <w:pPr>
        <w:overflowPunct w:val="0"/>
        <w:autoSpaceDE w:val="0"/>
        <w:autoSpaceDN w:val="0"/>
        <w:adjustRightInd w:val="0"/>
        <w:ind w:left="568" w:hanging="284"/>
        <w:textAlignment w:val="baseline"/>
        <w:rPr>
          <w:ins w:id="163" w:author="JY" w:date="2024-12-27T17:38:00Z"/>
          <w:rFonts w:eastAsia="Times New Roman"/>
          <w:lang w:eastAsia="en-GB"/>
        </w:rPr>
      </w:pPr>
      <w:ins w:id="164" w:author="JY" w:date="2024-12-27T17:38:00Z">
        <w:r>
          <w:rPr>
            <w:rFonts w:eastAsia="Times New Roman"/>
            <w:lang w:eastAsia="en-GB"/>
          </w:rPr>
          <w:t>3.</w:t>
        </w:r>
        <w:r>
          <w:rPr>
            <w:rFonts w:eastAsia="Times New Roman"/>
            <w:lang w:eastAsia="en-GB"/>
          </w:rPr>
          <w:tab/>
          <w:t>The DCSF determines that data channel</w:t>
        </w:r>
      </w:ins>
      <w:ins w:id="165" w:author="JY" w:date="2024-12-30T14:54:00Z">
        <w:r>
          <w:rPr>
            <w:rFonts w:eastAsia="SimSun" w:hint="eastAsia"/>
            <w:lang w:val="en-US" w:eastAsia="zh-CN"/>
          </w:rPr>
          <w:t>s</w:t>
        </w:r>
      </w:ins>
      <w:ins w:id="166" w:author="JY" w:date="2024-12-27T17:38:00Z">
        <w:r>
          <w:rPr>
            <w:rFonts w:eastAsia="Times New Roman"/>
            <w:lang w:eastAsia="en-GB"/>
          </w:rPr>
          <w:t xml:space="preserve"> for app#1</w:t>
        </w:r>
      </w:ins>
      <w:ins w:id="167" w:author="JY" w:date="2024-12-30T14:54:00Z">
        <w:r>
          <w:rPr>
            <w:rFonts w:eastAsia="SimSun" w:hint="eastAsia"/>
            <w:lang w:val="en-US" w:eastAsia="zh-CN"/>
          </w:rPr>
          <w:t xml:space="preserve"> and</w:t>
        </w:r>
      </w:ins>
      <w:ins w:id="168" w:author="JY" w:date="2024-12-27T17:38:00Z">
        <w:r>
          <w:rPr>
            <w:rFonts w:eastAsia="Times New Roman"/>
            <w:lang w:eastAsia="en-GB"/>
          </w:rPr>
          <w:t xml:space="preserve"> app#2 </w:t>
        </w:r>
      </w:ins>
      <w:ins w:id="169" w:author="JY" w:date="2024-12-30T14:54:00Z">
        <w:r>
          <w:rPr>
            <w:rFonts w:eastAsia="SimSun" w:hint="eastAsia"/>
            <w:lang w:val="en-US" w:eastAsia="zh-CN"/>
          </w:rPr>
          <w:t>are</w:t>
        </w:r>
      </w:ins>
      <w:ins w:id="170" w:author="JY" w:date="2024-12-27T17:38:00Z">
        <w:r>
          <w:rPr>
            <w:rFonts w:eastAsia="Times New Roman"/>
            <w:lang w:eastAsia="en-GB"/>
          </w:rPr>
          <w:t xml:space="preserve"> kept </w:t>
        </w:r>
      </w:ins>
      <w:ins w:id="171" w:author="JY" w:date="2024-12-30T14:54:00Z">
        <w:r>
          <w:rPr>
            <w:rFonts w:eastAsia="SimSun" w:hint="eastAsia"/>
            <w:lang w:val="en-US" w:eastAsia="zh-CN"/>
          </w:rPr>
          <w:t xml:space="preserve">multiplexed </w:t>
        </w:r>
      </w:ins>
      <w:ins w:id="172" w:author="JY" w:date="2024-12-27T17:38:00Z">
        <w:r>
          <w:rPr>
            <w:rFonts w:eastAsia="Times New Roman"/>
            <w:lang w:eastAsia="en-GB"/>
          </w:rPr>
          <w:t>towards terminating network.</w:t>
        </w:r>
      </w:ins>
    </w:p>
    <w:p w14:paraId="593613CF" w14:textId="77777777" w:rsidR="004E36BF" w:rsidRDefault="00000000">
      <w:pPr>
        <w:overflowPunct w:val="0"/>
        <w:autoSpaceDE w:val="0"/>
        <w:autoSpaceDN w:val="0"/>
        <w:adjustRightInd w:val="0"/>
        <w:ind w:left="568" w:hanging="284"/>
        <w:textAlignment w:val="baseline"/>
        <w:rPr>
          <w:ins w:id="173" w:author="JY" w:date="2024-12-27T17:38:00Z"/>
          <w:rFonts w:eastAsia="Times New Roman"/>
          <w:lang w:eastAsia="en-GB"/>
        </w:rPr>
      </w:pPr>
      <w:ins w:id="174" w:author="JY" w:date="2024-12-27T17:38:00Z">
        <w:r>
          <w:rPr>
            <w:rFonts w:eastAsia="Times New Roman"/>
            <w:lang w:eastAsia="en-GB"/>
          </w:rPr>
          <w:lastRenderedPageBreak/>
          <w:t>4.</w:t>
        </w:r>
        <w:r>
          <w:rPr>
            <w:rFonts w:eastAsia="Times New Roman"/>
            <w:lang w:eastAsia="en-GB"/>
          </w:rPr>
          <w:tab/>
          <w:t>The DCSF generates data channel media information for originating side and terminating side.</w:t>
        </w:r>
      </w:ins>
    </w:p>
    <w:p w14:paraId="0AA2E057" w14:textId="77777777" w:rsidR="004E36BF" w:rsidRDefault="00000000">
      <w:pPr>
        <w:overflowPunct w:val="0"/>
        <w:autoSpaceDE w:val="0"/>
        <w:autoSpaceDN w:val="0"/>
        <w:adjustRightInd w:val="0"/>
        <w:ind w:left="568" w:hanging="284"/>
        <w:textAlignment w:val="baseline"/>
        <w:rPr>
          <w:ins w:id="175" w:author="JY" w:date="2024-12-27T17:38:00Z"/>
          <w:rFonts w:eastAsia="Times New Roman"/>
          <w:lang w:eastAsia="en-GB"/>
        </w:rPr>
      </w:pPr>
      <w:ins w:id="176" w:author="JY" w:date="2024-12-27T17:38:00Z">
        <w:r>
          <w:rPr>
            <w:rFonts w:eastAsia="Times New Roman"/>
            <w:lang w:eastAsia="en-GB"/>
          </w:rPr>
          <w:t>5.</w:t>
        </w:r>
        <w:r>
          <w:rPr>
            <w:rFonts w:eastAsia="Times New Roman"/>
            <w:lang w:eastAsia="en-GB"/>
          </w:rPr>
          <w:tab/>
          <w:t>The DCSF instructs the IMS AS to reserve resources on MF.</w:t>
        </w:r>
      </w:ins>
    </w:p>
    <w:p w14:paraId="258531EA" w14:textId="77777777" w:rsidR="004E36BF" w:rsidRDefault="00000000">
      <w:pPr>
        <w:overflowPunct w:val="0"/>
        <w:autoSpaceDE w:val="0"/>
        <w:autoSpaceDN w:val="0"/>
        <w:adjustRightInd w:val="0"/>
        <w:ind w:left="568" w:hanging="284"/>
        <w:textAlignment w:val="baseline"/>
        <w:rPr>
          <w:ins w:id="177" w:author="JY" w:date="2024-12-27T17:38:00Z"/>
          <w:rFonts w:eastAsia="Times New Roman"/>
          <w:lang w:eastAsia="en-GB"/>
        </w:rPr>
      </w:pPr>
      <w:ins w:id="178" w:author="JY" w:date="2024-12-27T17:38:00Z">
        <w:r>
          <w:rPr>
            <w:rFonts w:eastAsia="Times New Roman"/>
            <w:lang w:eastAsia="en-GB"/>
          </w:rPr>
          <w:t>6.</w:t>
        </w:r>
        <w:r>
          <w:rPr>
            <w:rFonts w:eastAsia="Times New Roman"/>
            <w:lang w:eastAsia="en-GB"/>
          </w:rPr>
          <w:tab/>
          <w:t>The IMS AS instructs MF to reserve media resources for multiplexed data channel streams and other media resources based on instructions from DCSF.</w:t>
        </w:r>
      </w:ins>
    </w:p>
    <w:p w14:paraId="01D89C5A" w14:textId="77777777" w:rsidR="004E36BF" w:rsidRDefault="00000000">
      <w:pPr>
        <w:overflowPunct w:val="0"/>
        <w:autoSpaceDE w:val="0"/>
        <w:autoSpaceDN w:val="0"/>
        <w:adjustRightInd w:val="0"/>
        <w:ind w:left="568" w:hanging="284"/>
        <w:textAlignment w:val="baseline"/>
        <w:rPr>
          <w:ins w:id="179" w:author="JY" w:date="2024-12-27T17:38:00Z"/>
          <w:rFonts w:eastAsia="Times New Roman"/>
          <w:lang w:eastAsia="en-GB"/>
        </w:rPr>
      </w:pPr>
      <w:ins w:id="180" w:author="JY" w:date="2024-12-27T17:38:00Z">
        <w:r>
          <w:rPr>
            <w:rFonts w:eastAsia="Times New Roman"/>
            <w:lang w:eastAsia="en-GB"/>
          </w:rPr>
          <w:t>7-8.</w:t>
        </w:r>
        <w:r>
          <w:rPr>
            <w:rFonts w:eastAsia="Times New Roman"/>
            <w:lang w:eastAsia="en-GB"/>
          </w:rPr>
          <w:tab/>
          <w:t>The session continues after the media resource is reserved successfully.</w:t>
        </w:r>
      </w:ins>
    </w:p>
    <w:p w14:paraId="6DF2E0F7" w14:textId="370D101A" w:rsidR="004E36BF" w:rsidRDefault="00000000">
      <w:pPr>
        <w:overflowPunct w:val="0"/>
        <w:autoSpaceDE w:val="0"/>
        <w:autoSpaceDN w:val="0"/>
        <w:adjustRightInd w:val="0"/>
        <w:ind w:left="568" w:hanging="284"/>
        <w:textAlignment w:val="baseline"/>
        <w:rPr>
          <w:ins w:id="181" w:author="JY" w:date="2024-12-27T17:38:00Z"/>
          <w:rFonts w:eastAsia="Times New Roman"/>
          <w:lang w:eastAsia="en-GB"/>
        </w:rPr>
      </w:pPr>
      <w:ins w:id="182" w:author="JY" w:date="2024-12-27T17:38:00Z">
        <w:r>
          <w:rPr>
            <w:rFonts w:eastAsia="Times New Roman"/>
            <w:lang w:eastAsia="en-GB"/>
          </w:rPr>
          <w:t>9-10.</w:t>
        </w:r>
        <w:r>
          <w:rPr>
            <w:rFonts w:eastAsia="Times New Roman"/>
            <w:lang w:eastAsia="en-GB"/>
          </w:rPr>
          <w:tab/>
          <w:t xml:space="preserve">The IMS AS generates </w:t>
        </w:r>
      </w:ins>
      <w:ins w:id="183" w:author="Ericsson" w:date="2025-01-15T12:31:00Z">
        <w:r w:rsidR="00B40560" w:rsidRPr="00B40560">
          <w:rPr>
            <w:rFonts w:eastAsia="Times New Roman"/>
            <w:highlight w:val="yellow"/>
            <w:lang w:eastAsia="en-GB"/>
            <w:rPrChange w:id="184" w:author="Ericsson" w:date="2025-01-15T12:31:00Z">
              <w:rPr>
                <w:rFonts w:eastAsia="Times New Roman"/>
                <w:lang w:eastAsia="en-GB"/>
              </w:rPr>
            </w:rPrChange>
          </w:rPr>
          <w:t>an</w:t>
        </w:r>
        <w:r w:rsidR="00B40560">
          <w:rPr>
            <w:rFonts w:eastAsia="Times New Roman"/>
            <w:lang w:eastAsia="en-GB"/>
          </w:rPr>
          <w:t xml:space="preserve"> </w:t>
        </w:r>
      </w:ins>
      <w:ins w:id="185" w:author="JY" w:date="2024-12-27T17:38:00Z">
        <w:r>
          <w:rPr>
            <w:rFonts w:eastAsia="Times New Roman"/>
            <w:lang w:eastAsia="en-GB"/>
          </w:rPr>
          <w:t>INVITE request to terminating network. The INVITE request includes capability of supporting data channel multiplexing and the SDP offer for multiplexed data channels of app#</w:t>
        </w:r>
      </w:ins>
      <w:ins w:id="186" w:author="JY" w:date="2024-12-30T14:56:00Z">
        <w:r>
          <w:rPr>
            <w:rFonts w:eastAsia="SimSun" w:hint="eastAsia"/>
            <w:lang w:val="en-US" w:eastAsia="zh-CN"/>
          </w:rPr>
          <w:t>1</w:t>
        </w:r>
      </w:ins>
      <w:ins w:id="187" w:author="JY" w:date="2024-12-27T17:38:00Z">
        <w:r>
          <w:rPr>
            <w:rFonts w:eastAsia="Times New Roman"/>
            <w:lang w:eastAsia="en-GB"/>
          </w:rPr>
          <w:t xml:space="preserve"> and #</w:t>
        </w:r>
      </w:ins>
      <w:ins w:id="188" w:author="JY" w:date="2024-12-30T14:56:00Z">
        <w:r>
          <w:rPr>
            <w:rFonts w:eastAsia="SimSun" w:hint="eastAsia"/>
            <w:lang w:val="en-US" w:eastAsia="zh-CN"/>
          </w:rPr>
          <w:t>2</w:t>
        </w:r>
      </w:ins>
      <w:ins w:id="189" w:author="JY" w:date="2024-12-27T17:38:00Z">
        <w:r>
          <w:rPr>
            <w:rFonts w:eastAsia="Times New Roman"/>
            <w:lang w:eastAsia="en-GB"/>
          </w:rPr>
          <w:t>.</w:t>
        </w:r>
      </w:ins>
    </w:p>
    <w:p w14:paraId="19AD4D62" w14:textId="77777777" w:rsidR="004E36BF" w:rsidRDefault="00000000">
      <w:pPr>
        <w:overflowPunct w:val="0"/>
        <w:autoSpaceDE w:val="0"/>
        <w:autoSpaceDN w:val="0"/>
        <w:adjustRightInd w:val="0"/>
        <w:ind w:left="568" w:hanging="284"/>
        <w:textAlignment w:val="baseline"/>
        <w:rPr>
          <w:ins w:id="190" w:author="JY" w:date="2024-12-27T17:38:00Z"/>
          <w:rFonts w:eastAsia="Times New Roman"/>
          <w:lang w:eastAsia="en-GB"/>
        </w:rPr>
      </w:pPr>
      <w:ins w:id="191" w:author="JY" w:date="2024-12-27T17:38:00Z">
        <w:r>
          <w:rPr>
            <w:rFonts w:eastAsia="Times New Roman"/>
            <w:lang w:eastAsia="en-GB"/>
          </w:rPr>
          <w:t>11-12.</w:t>
        </w:r>
        <w:r>
          <w:rPr>
            <w:rFonts w:eastAsia="Times New Roman"/>
            <w:lang w:eastAsia="en-GB"/>
          </w:rPr>
          <w:tab/>
          <w:t xml:space="preserve">The terminating network does not support data channel multiplexing. </w:t>
        </w:r>
      </w:ins>
      <w:ins w:id="192" w:author="JY" w:date="2024-12-30T14:57:00Z">
        <w:r>
          <w:rPr>
            <w:rFonts w:eastAsia="SimSun" w:hint="eastAsia"/>
            <w:lang w:val="en-US" w:eastAsia="zh-CN"/>
          </w:rPr>
          <w:t>Since the multiplexed SDP offer is not supported, t</w:t>
        </w:r>
      </w:ins>
      <w:ins w:id="193" w:author="JY" w:date="2024-12-27T17:38:00Z">
        <w:r>
          <w:rPr>
            <w:rFonts w:eastAsia="Times New Roman"/>
            <w:lang w:eastAsia="en-GB"/>
          </w:rPr>
          <w:t xml:space="preserve">he terminating network </w:t>
        </w:r>
      </w:ins>
      <w:ins w:id="194" w:author="JY" w:date="2024-12-30T14:58:00Z">
        <w:r>
          <w:rPr>
            <w:rFonts w:eastAsia="SimSun" w:hint="eastAsia"/>
            <w:lang w:val="en-US" w:eastAsia="zh-CN"/>
          </w:rPr>
          <w:t>rejects the session with</w:t>
        </w:r>
      </w:ins>
      <w:ins w:id="195" w:author="JY" w:date="2024-12-27T17:38:00Z">
        <w:r>
          <w:rPr>
            <w:rFonts w:eastAsia="Times New Roman"/>
            <w:lang w:eastAsia="en-GB"/>
          </w:rPr>
          <w:t xml:space="preserve"> </w:t>
        </w:r>
      </w:ins>
      <w:ins w:id="196" w:author="JY" w:date="2024-12-30T14:56:00Z">
        <w:r>
          <w:rPr>
            <w:rFonts w:eastAsia="SimSun" w:hint="eastAsia"/>
            <w:lang w:val="en-US" w:eastAsia="zh-CN"/>
          </w:rPr>
          <w:t>488</w:t>
        </w:r>
      </w:ins>
      <w:ins w:id="197" w:author="JY" w:date="2024-12-27T17:38:00Z">
        <w:r>
          <w:rPr>
            <w:rFonts w:eastAsia="Times New Roman"/>
            <w:lang w:eastAsia="en-GB"/>
          </w:rPr>
          <w:t xml:space="preserve"> </w:t>
        </w:r>
      </w:ins>
      <w:ins w:id="198" w:author="JY" w:date="2024-12-30T14:58:00Z">
        <w:r>
          <w:rPr>
            <w:rFonts w:eastAsia="SimSun" w:hint="eastAsia"/>
            <w:lang w:val="en-US" w:eastAsia="zh-CN"/>
          </w:rPr>
          <w:t xml:space="preserve">response </w:t>
        </w:r>
      </w:ins>
      <w:ins w:id="199" w:author="JY" w:date="2024-12-27T17:38:00Z">
        <w:r>
          <w:rPr>
            <w:rFonts w:eastAsia="Times New Roman"/>
            <w:lang w:eastAsia="en-GB"/>
          </w:rPr>
          <w:t>and no capability indication of supporting data channel multiplexing is included.</w:t>
        </w:r>
      </w:ins>
    </w:p>
    <w:p w14:paraId="287E7781" w14:textId="77777777" w:rsidR="004E36BF" w:rsidRDefault="00000000">
      <w:pPr>
        <w:overflowPunct w:val="0"/>
        <w:autoSpaceDE w:val="0"/>
        <w:autoSpaceDN w:val="0"/>
        <w:adjustRightInd w:val="0"/>
        <w:ind w:left="568" w:hanging="284"/>
        <w:textAlignment w:val="baseline"/>
        <w:rPr>
          <w:ins w:id="200" w:author="JY" w:date="2024-12-27T17:38:00Z"/>
          <w:rFonts w:eastAsia="Times New Roman"/>
          <w:lang w:eastAsia="en-GB"/>
        </w:rPr>
      </w:pPr>
      <w:ins w:id="201" w:author="JY" w:date="2024-12-27T17:38:00Z">
        <w:r>
          <w:rPr>
            <w:rFonts w:eastAsia="Times New Roman"/>
            <w:lang w:eastAsia="en-GB"/>
          </w:rPr>
          <w:t>13.</w:t>
        </w:r>
        <w:r>
          <w:rPr>
            <w:rFonts w:eastAsia="Times New Roman"/>
            <w:lang w:eastAsia="en-GB"/>
          </w:rPr>
          <w:tab/>
          <w:t>The IMS AS determines that the terminating network does not support data channel multiplexing</w:t>
        </w:r>
      </w:ins>
      <w:ins w:id="202" w:author="JY" w:date="2024-12-30T16:13:00Z">
        <w:r>
          <w:rPr>
            <w:rFonts w:eastAsia="SimSun" w:hint="eastAsia"/>
            <w:lang w:val="en-US" w:eastAsia="zh-CN"/>
          </w:rPr>
          <w:t xml:space="preserve"> and the session is a standalone IMS DC session</w:t>
        </w:r>
      </w:ins>
      <w:ins w:id="203" w:author="JY" w:date="2024-12-27T17:38:00Z">
        <w:r>
          <w:rPr>
            <w:rFonts w:eastAsia="Times New Roman"/>
            <w:lang w:eastAsia="en-GB"/>
          </w:rPr>
          <w:t>. It</w:t>
        </w:r>
      </w:ins>
      <w:ins w:id="204" w:author="JY" w:date="2024-12-30T16:11:00Z">
        <w:r>
          <w:rPr>
            <w:rFonts w:eastAsia="SimSun" w:hint="eastAsia"/>
            <w:lang w:val="en-US" w:eastAsia="zh-CN"/>
          </w:rPr>
          <w:t xml:space="preserve"> reports the session establishment f</w:t>
        </w:r>
      </w:ins>
      <w:ins w:id="205" w:author="JY" w:date="2024-12-30T16:12:00Z">
        <w:r>
          <w:rPr>
            <w:rFonts w:eastAsia="SimSun" w:hint="eastAsia"/>
            <w:lang w:val="en-US" w:eastAsia="zh-CN"/>
          </w:rPr>
          <w:t>ailure event to the DCSF</w:t>
        </w:r>
      </w:ins>
      <w:ins w:id="206" w:author="JY" w:date="2025-01-14T21:37:00Z">
        <w:r>
          <w:rPr>
            <w:rFonts w:eastAsia="SimSun" w:hint="eastAsia"/>
            <w:lang w:val="en-US" w:eastAsia="zh-CN"/>
          </w:rPr>
          <w:t xml:space="preserve"> with the indication that the terminating network does not support data channel multiplexing</w:t>
        </w:r>
      </w:ins>
      <w:ins w:id="207" w:author="JY" w:date="2024-12-27T17:38:00Z">
        <w:r>
          <w:rPr>
            <w:rFonts w:eastAsia="Times New Roman"/>
            <w:lang w:eastAsia="en-GB"/>
          </w:rPr>
          <w:t>.</w:t>
        </w:r>
      </w:ins>
    </w:p>
    <w:p w14:paraId="16BB4D9B" w14:textId="77777777" w:rsidR="004E36BF" w:rsidRDefault="00000000">
      <w:pPr>
        <w:overflowPunct w:val="0"/>
        <w:autoSpaceDE w:val="0"/>
        <w:autoSpaceDN w:val="0"/>
        <w:adjustRightInd w:val="0"/>
        <w:ind w:left="568" w:hanging="284"/>
        <w:textAlignment w:val="baseline"/>
        <w:rPr>
          <w:ins w:id="208" w:author="JY" w:date="2024-12-30T16:14:00Z"/>
          <w:rFonts w:eastAsia="SimSun"/>
          <w:lang w:val="en-US" w:eastAsia="zh-CN"/>
        </w:rPr>
      </w:pPr>
      <w:ins w:id="209" w:author="JY" w:date="2024-12-30T16:14:00Z">
        <w:r>
          <w:rPr>
            <w:rFonts w:eastAsia="SimSun" w:hint="eastAsia"/>
            <w:lang w:val="en-US" w:eastAsia="zh-CN"/>
          </w:rPr>
          <w:t>14. The DCSF determines</w:t>
        </w:r>
      </w:ins>
      <w:ins w:id="210" w:author="JY" w:date="2024-12-30T16:15:00Z">
        <w:r>
          <w:rPr>
            <w:rFonts w:eastAsia="SimSun" w:hint="eastAsia"/>
            <w:lang w:val="en-US" w:eastAsia="zh-CN"/>
          </w:rPr>
          <w:t xml:space="preserve"> to </w:t>
        </w:r>
      </w:ins>
      <w:ins w:id="211" w:author="JY" w:date="2024-12-30T16:20:00Z">
        <w:r>
          <w:rPr>
            <w:rFonts w:eastAsia="SimSun" w:hint="eastAsia"/>
            <w:lang w:val="en-US" w:eastAsia="zh-CN"/>
          </w:rPr>
          <w:t>ret</w:t>
        </w:r>
      </w:ins>
      <w:ins w:id="212" w:author="JY" w:date="2024-12-30T16:21:00Z">
        <w:r>
          <w:rPr>
            <w:rFonts w:eastAsia="SimSun" w:hint="eastAsia"/>
            <w:lang w:val="en-US" w:eastAsia="zh-CN"/>
          </w:rPr>
          <w:t xml:space="preserve">ry session establishment </w:t>
        </w:r>
      </w:ins>
      <w:ins w:id="213" w:author="JY" w:date="2024-12-30T18:04:00Z">
        <w:r>
          <w:rPr>
            <w:rFonts w:eastAsia="SimSun" w:hint="eastAsia"/>
            <w:lang w:val="en-US" w:eastAsia="zh-CN"/>
          </w:rPr>
          <w:t>to use</w:t>
        </w:r>
      </w:ins>
      <w:ins w:id="214" w:author="JY" w:date="2024-12-30T16:21:00Z">
        <w:r>
          <w:rPr>
            <w:rFonts w:eastAsia="SimSun" w:hint="eastAsia"/>
            <w:lang w:val="en-US" w:eastAsia="zh-CN"/>
          </w:rPr>
          <w:t xml:space="preserve"> SDP offer</w:t>
        </w:r>
      </w:ins>
      <w:ins w:id="215" w:author="JY" w:date="2024-12-30T16:22:00Z">
        <w:r>
          <w:rPr>
            <w:rFonts w:eastAsia="SimSun" w:hint="eastAsia"/>
            <w:lang w:val="en-US" w:eastAsia="zh-CN"/>
          </w:rPr>
          <w:t xml:space="preserve"> </w:t>
        </w:r>
      </w:ins>
      <w:ins w:id="216" w:author="JY" w:date="2024-12-30T18:04:00Z">
        <w:r>
          <w:rPr>
            <w:rFonts w:eastAsia="SimSun" w:hint="eastAsia"/>
            <w:lang w:val="en-US" w:eastAsia="zh-CN"/>
          </w:rPr>
          <w:t>with sepa</w:t>
        </w:r>
      </w:ins>
      <w:ins w:id="217" w:author="JY" w:date="2024-12-30T18:05:00Z">
        <w:r>
          <w:rPr>
            <w:rFonts w:eastAsia="SimSun" w:hint="eastAsia"/>
            <w:lang w:val="en-US" w:eastAsia="zh-CN"/>
          </w:rPr>
          <w:t>rate data channels for app#1 and #2</w:t>
        </w:r>
      </w:ins>
      <w:ins w:id="218" w:author="JY" w:date="2024-12-30T18:04:00Z">
        <w:r>
          <w:rPr>
            <w:rFonts w:eastAsia="SimSun" w:hint="eastAsia"/>
            <w:lang w:val="en-US" w:eastAsia="zh-CN"/>
          </w:rPr>
          <w:t xml:space="preserve"> </w:t>
        </w:r>
      </w:ins>
      <w:ins w:id="219" w:author="JY" w:date="2024-12-30T16:22:00Z">
        <w:r>
          <w:rPr>
            <w:rFonts w:eastAsia="SimSun" w:hint="eastAsia"/>
            <w:lang w:val="en-US" w:eastAsia="zh-CN"/>
          </w:rPr>
          <w:t xml:space="preserve">since the </w:t>
        </w:r>
      </w:ins>
      <w:ins w:id="220" w:author="JY" w:date="2024-12-30T16:23:00Z">
        <w:r>
          <w:rPr>
            <w:rFonts w:eastAsia="SimSun" w:hint="eastAsia"/>
            <w:lang w:val="en-US" w:eastAsia="zh-CN"/>
          </w:rPr>
          <w:t>session is a standalone IMS DC session</w:t>
        </w:r>
      </w:ins>
      <w:ins w:id="221" w:author="JY" w:date="2024-12-30T18:02:00Z">
        <w:r>
          <w:rPr>
            <w:rFonts w:eastAsia="SimSun" w:hint="eastAsia"/>
            <w:lang w:val="en-US" w:eastAsia="zh-CN"/>
          </w:rPr>
          <w:t>.</w:t>
        </w:r>
      </w:ins>
    </w:p>
    <w:p w14:paraId="2A9D0090" w14:textId="77777777" w:rsidR="004E36BF" w:rsidRDefault="00000000">
      <w:pPr>
        <w:overflowPunct w:val="0"/>
        <w:autoSpaceDE w:val="0"/>
        <w:autoSpaceDN w:val="0"/>
        <w:adjustRightInd w:val="0"/>
        <w:ind w:left="568" w:hanging="284"/>
        <w:textAlignment w:val="baseline"/>
        <w:rPr>
          <w:ins w:id="222" w:author="JY" w:date="2024-12-27T17:38:00Z"/>
          <w:rFonts w:eastAsia="Times New Roman"/>
          <w:lang w:eastAsia="en-GB"/>
        </w:rPr>
      </w:pPr>
      <w:ins w:id="223" w:author="JY" w:date="2024-12-27T17:38:00Z">
        <w:r>
          <w:rPr>
            <w:rFonts w:eastAsia="Times New Roman"/>
            <w:lang w:eastAsia="en-GB"/>
          </w:rPr>
          <w:t>15-1</w:t>
        </w:r>
      </w:ins>
      <w:ins w:id="224" w:author="JY" w:date="2024-12-30T18:06:00Z">
        <w:r>
          <w:rPr>
            <w:rFonts w:eastAsia="SimSun" w:hint="eastAsia"/>
            <w:lang w:val="en-US" w:eastAsia="zh-CN"/>
          </w:rPr>
          <w:t>7</w:t>
        </w:r>
      </w:ins>
      <w:ins w:id="225" w:author="JY" w:date="2024-12-27T17:38:00Z">
        <w:r>
          <w:rPr>
            <w:rFonts w:eastAsia="Times New Roman"/>
            <w:lang w:eastAsia="en-GB"/>
          </w:rPr>
          <w:t>.</w:t>
        </w:r>
        <w:r>
          <w:rPr>
            <w:rFonts w:eastAsia="Times New Roman"/>
            <w:lang w:eastAsia="en-GB"/>
          </w:rPr>
          <w:tab/>
        </w:r>
      </w:ins>
      <w:ins w:id="226" w:author="JY" w:date="2024-12-30T18:05:00Z">
        <w:r>
          <w:rPr>
            <w:rFonts w:eastAsia="Times New Roman"/>
            <w:lang w:eastAsia="en-GB"/>
          </w:rPr>
          <w:t xml:space="preserve">The DCSF instructs the IMS AS and the IMS AS further requests the MF to modify media resources </w:t>
        </w:r>
      </w:ins>
      <w:ins w:id="227" w:author="JY" w:date="2024-12-30T18:07:00Z">
        <w:r>
          <w:rPr>
            <w:rFonts w:eastAsia="SimSun" w:hint="eastAsia"/>
            <w:lang w:val="en-US" w:eastAsia="zh-CN"/>
          </w:rPr>
          <w:t>of</w:t>
        </w:r>
      </w:ins>
      <w:ins w:id="228" w:author="JY" w:date="2024-12-30T18:05:00Z">
        <w:r>
          <w:rPr>
            <w:rFonts w:eastAsia="Times New Roman"/>
            <w:lang w:eastAsia="en-GB"/>
          </w:rPr>
          <w:t xml:space="preserve"> streams of app#2 and #3</w:t>
        </w:r>
      </w:ins>
      <w:ins w:id="229" w:author="JY" w:date="2024-12-30T18:06:00Z">
        <w:r>
          <w:rPr>
            <w:rFonts w:eastAsia="SimSun" w:hint="eastAsia"/>
            <w:lang w:val="en-US" w:eastAsia="zh-CN"/>
          </w:rPr>
          <w:t xml:space="preserve"> from multiplexed</w:t>
        </w:r>
      </w:ins>
      <w:ins w:id="230" w:author="JY" w:date="2024-12-30T18:07:00Z">
        <w:r>
          <w:rPr>
            <w:rFonts w:eastAsia="SimSun" w:hint="eastAsia"/>
            <w:lang w:val="en-US" w:eastAsia="zh-CN"/>
          </w:rPr>
          <w:t xml:space="preserve"> data channels</w:t>
        </w:r>
      </w:ins>
      <w:ins w:id="231" w:author="JY" w:date="2024-12-30T18:06:00Z">
        <w:r>
          <w:rPr>
            <w:rFonts w:eastAsia="SimSun" w:hint="eastAsia"/>
            <w:lang w:val="en-US" w:eastAsia="zh-CN"/>
          </w:rPr>
          <w:t xml:space="preserve"> to </w:t>
        </w:r>
      </w:ins>
      <w:ins w:id="232" w:author="JY" w:date="2024-12-30T18:07:00Z">
        <w:r>
          <w:rPr>
            <w:rFonts w:eastAsia="SimSun" w:hint="eastAsia"/>
            <w:lang w:val="en-US" w:eastAsia="zh-CN"/>
          </w:rPr>
          <w:t>separate data channels</w:t>
        </w:r>
      </w:ins>
      <w:ins w:id="233" w:author="JY" w:date="2024-12-30T18:05:00Z">
        <w:r>
          <w:rPr>
            <w:rFonts w:eastAsia="Times New Roman"/>
            <w:lang w:eastAsia="en-GB"/>
          </w:rPr>
          <w:t>.</w:t>
        </w:r>
      </w:ins>
    </w:p>
    <w:p w14:paraId="642B5234" w14:textId="77777777" w:rsidR="004E36BF" w:rsidRDefault="00000000">
      <w:pPr>
        <w:overflowPunct w:val="0"/>
        <w:autoSpaceDE w:val="0"/>
        <w:autoSpaceDN w:val="0"/>
        <w:adjustRightInd w:val="0"/>
        <w:ind w:left="568" w:hanging="284"/>
        <w:textAlignment w:val="baseline"/>
        <w:rPr>
          <w:ins w:id="234" w:author="JY" w:date="2024-12-27T17:38:00Z"/>
          <w:rFonts w:eastAsia="Times New Roman"/>
          <w:lang w:eastAsia="en-GB"/>
        </w:rPr>
      </w:pPr>
      <w:ins w:id="235" w:author="JY" w:date="2024-12-27T17:38:00Z">
        <w:r>
          <w:rPr>
            <w:rFonts w:eastAsia="Times New Roman"/>
            <w:lang w:eastAsia="en-GB"/>
          </w:rPr>
          <w:t>1</w:t>
        </w:r>
      </w:ins>
      <w:ins w:id="236" w:author="JY" w:date="2024-12-30T18:08:00Z">
        <w:r>
          <w:rPr>
            <w:rFonts w:eastAsia="SimSun" w:hint="eastAsia"/>
            <w:lang w:val="en-US" w:eastAsia="zh-CN"/>
          </w:rPr>
          <w:t>8</w:t>
        </w:r>
      </w:ins>
      <w:ins w:id="237" w:author="JY" w:date="2024-12-27T17:38:00Z">
        <w:r>
          <w:rPr>
            <w:rFonts w:eastAsia="Times New Roman"/>
            <w:lang w:eastAsia="en-GB"/>
          </w:rPr>
          <w:t>.</w:t>
        </w:r>
        <w:r>
          <w:rPr>
            <w:rFonts w:eastAsia="Times New Roman"/>
            <w:lang w:eastAsia="en-GB"/>
          </w:rPr>
          <w:tab/>
          <w:t xml:space="preserve">The </w:t>
        </w:r>
      </w:ins>
      <w:ins w:id="238" w:author="JY" w:date="2024-12-30T18:08:00Z">
        <w:r>
          <w:rPr>
            <w:rFonts w:eastAsia="SimSun" w:hint="eastAsia"/>
            <w:lang w:val="en-US" w:eastAsia="zh-CN"/>
          </w:rPr>
          <w:t xml:space="preserve">DCSF responds </w:t>
        </w:r>
      </w:ins>
      <w:ins w:id="239" w:author="JY" w:date="2024-12-30T18:09:00Z">
        <w:r>
          <w:rPr>
            <w:rFonts w:eastAsia="SimSun" w:hint="eastAsia"/>
            <w:lang w:val="en-US" w:eastAsia="zh-CN"/>
          </w:rPr>
          <w:t xml:space="preserve">the session establishment failure event notification and indicates </w:t>
        </w:r>
      </w:ins>
      <w:ins w:id="240" w:author="JY" w:date="2024-12-30T18:08:00Z">
        <w:r>
          <w:rPr>
            <w:rFonts w:eastAsia="SimSun" w:hint="eastAsia"/>
            <w:lang w:val="en-US" w:eastAsia="zh-CN"/>
          </w:rPr>
          <w:t xml:space="preserve">to the IMS AS </w:t>
        </w:r>
      </w:ins>
      <w:ins w:id="241" w:author="JY" w:date="2024-12-30T18:09:00Z">
        <w:r>
          <w:rPr>
            <w:rFonts w:eastAsia="SimSun" w:hint="eastAsia"/>
            <w:lang w:val="en-US" w:eastAsia="zh-CN"/>
          </w:rPr>
          <w:t>to retry the session establishment</w:t>
        </w:r>
      </w:ins>
      <w:ins w:id="242" w:author="JY" w:date="2024-12-27T17:38:00Z">
        <w:r>
          <w:rPr>
            <w:rFonts w:eastAsia="Times New Roman"/>
            <w:lang w:eastAsia="en-GB"/>
          </w:rPr>
          <w:t>.</w:t>
        </w:r>
      </w:ins>
    </w:p>
    <w:p w14:paraId="6CFD7013" w14:textId="77777777" w:rsidR="004E36BF" w:rsidRDefault="00000000">
      <w:pPr>
        <w:overflowPunct w:val="0"/>
        <w:autoSpaceDE w:val="0"/>
        <w:autoSpaceDN w:val="0"/>
        <w:adjustRightInd w:val="0"/>
        <w:ind w:left="568" w:hanging="284"/>
        <w:textAlignment w:val="baseline"/>
        <w:rPr>
          <w:ins w:id="243" w:author="JY" w:date="2024-12-27T17:38:00Z"/>
          <w:rFonts w:eastAsia="SimSun"/>
          <w:lang w:val="en-US" w:eastAsia="zh-CN"/>
        </w:rPr>
      </w:pPr>
      <w:ins w:id="244" w:author="JY" w:date="2024-12-27T17:38:00Z">
        <w:r>
          <w:rPr>
            <w:rFonts w:eastAsia="Times New Roman"/>
            <w:lang w:eastAsia="en-GB"/>
          </w:rPr>
          <w:t>1</w:t>
        </w:r>
      </w:ins>
      <w:ins w:id="245" w:author="JY" w:date="2024-12-30T18:10:00Z">
        <w:r>
          <w:rPr>
            <w:rFonts w:eastAsia="SimSun" w:hint="eastAsia"/>
            <w:lang w:val="en-US" w:eastAsia="zh-CN"/>
          </w:rPr>
          <w:t>9-20</w:t>
        </w:r>
      </w:ins>
      <w:ins w:id="246" w:author="JY" w:date="2024-12-27T17:38:00Z">
        <w:r>
          <w:rPr>
            <w:rFonts w:eastAsia="Times New Roman"/>
            <w:lang w:eastAsia="en-GB"/>
          </w:rPr>
          <w:t>.</w:t>
        </w:r>
        <w:r>
          <w:rPr>
            <w:rFonts w:eastAsia="Times New Roman"/>
            <w:lang w:eastAsia="en-GB"/>
          </w:rPr>
          <w:tab/>
        </w:r>
      </w:ins>
      <w:ins w:id="247" w:author="JY" w:date="2024-12-30T18:10:00Z">
        <w:r>
          <w:rPr>
            <w:rFonts w:eastAsia="SimSun" w:hint="eastAsia"/>
            <w:lang w:val="en-US" w:eastAsia="zh-CN"/>
          </w:rPr>
          <w:t xml:space="preserve">The IMS AS sends INVITE request to terminating network again with updated SDP offer </w:t>
        </w:r>
      </w:ins>
      <w:ins w:id="248" w:author="JY" w:date="2024-12-30T18:11:00Z">
        <w:r>
          <w:rPr>
            <w:rFonts w:eastAsia="SimSun" w:hint="eastAsia"/>
            <w:lang w:val="en-US" w:eastAsia="zh-CN"/>
          </w:rPr>
          <w:t>with sep</w:t>
        </w:r>
      </w:ins>
      <w:ins w:id="249" w:author="JY" w:date="2024-12-30T18:12:00Z">
        <w:r>
          <w:rPr>
            <w:rFonts w:eastAsia="SimSun" w:hint="eastAsia"/>
            <w:lang w:val="en-US" w:eastAsia="zh-CN"/>
          </w:rPr>
          <w:t xml:space="preserve">arate data channels </w:t>
        </w:r>
      </w:ins>
      <w:ins w:id="250" w:author="JY" w:date="2024-12-30T18:10:00Z">
        <w:r>
          <w:rPr>
            <w:rFonts w:eastAsia="SimSun" w:hint="eastAsia"/>
            <w:lang w:val="en-US" w:eastAsia="zh-CN"/>
          </w:rPr>
          <w:t>for</w:t>
        </w:r>
      </w:ins>
      <w:ins w:id="251" w:author="JY" w:date="2024-12-30T18:11:00Z">
        <w:r>
          <w:rPr>
            <w:rFonts w:eastAsia="SimSun" w:hint="eastAsia"/>
            <w:lang w:val="en-US" w:eastAsia="zh-CN"/>
          </w:rPr>
          <w:t xml:space="preserve"> app#1 and #2.</w:t>
        </w:r>
      </w:ins>
    </w:p>
    <w:p w14:paraId="51C18B47" w14:textId="77777777" w:rsidR="004E36BF" w:rsidRDefault="00000000">
      <w:pPr>
        <w:overflowPunct w:val="0"/>
        <w:autoSpaceDE w:val="0"/>
        <w:autoSpaceDN w:val="0"/>
        <w:adjustRightInd w:val="0"/>
        <w:ind w:left="568" w:hanging="284"/>
        <w:textAlignment w:val="baseline"/>
        <w:rPr>
          <w:ins w:id="252" w:author="JY" w:date="2024-12-27T17:38:00Z"/>
          <w:rFonts w:eastAsia="Times New Roman"/>
          <w:lang w:eastAsia="en-GB"/>
        </w:rPr>
      </w:pPr>
      <w:ins w:id="253" w:author="JY" w:date="2024-12-30T18:12:00Z">
        <w:r>
          <w:rPr>
            <w:rFonts w:eastAsia="SimSun" w:hint="eastAsia"/>
            <w:lang w:val="en-US" w:eastAsia="zh-CN"/>
          </w:rPr>
          <w:t>21-26</w:t>
        </w:r>
      </w:ins>
      <w:ins w:id="254" w:author="JY" w:date="2024-12-27T17:38:00Z">
        <w:r>
          <w:rPr>
            <w:rFonts w:eastAsia="Times New Roman"/>
            <w:lang w:eastAsia="en-GB"/>
          </w:rPr>
          <w:t>.</w:t>
        </w:r>
        <w:r>
          <w:rPr>
            <w:rFonts w:eastAsia="Times New Roman"/>
            <w:lang w:eastAsia="en-GB"/>
          </w:rPr>
          <w:tab/>
          <w:t>The session is established successfully. The streams of app#1 and #</w:t>
        </w:r>
      </w:ins>
      <w:ins w:id="255" w:author="JY" w:date="2024-12-30T18:13:00Z">
        <w:r>
          <w:rPr>
            <w:rFonts w:eastAsia="SimSun" w:hint="eastAsia"/>
            <w:lang w:val="en-US" w:eastAsia="zh-CN"/>
          </w:rPr>
          <w:t>2</w:t>
        </w:r>
      </w:ins>
      <w:ins w:id="256" w:author="JY" w:date="2024-12-27T17:38:00Z">
        <w:r>
          <w:rPr>
            <w:rFonts w:eastAsia="Times New Roman"/>
            <w:lang w:eastAsia="en-GB"/>
          </w:rPr>
          <w:t xml:space="preserve"> are transported in </w:t>
        </w:r>
      </w:ins>
      <w:ins w:id="257" w:author="JY" w:date="2024-12-30T18:16:00Z">
        <w:r>
          <w:rPr>
            <w:rFonts w:eastAsia="SimSun" w:hint="eastAsia"/>
            <w:lang w:val="en-US" w:eastAsia="zh-CN"/>
          </w:rPr>
          <w:t>same</w:t>
        </w:r>
      </w:ins>
      <w:ins w:id="258" w:author="JY" w:date="2024-12-27T17:38:00Z">
        <w:r>
          <w:rPr>
            <w:rFonts w:eastAsia="Times New Roman"/>
            <w:lang w:eastAsia="en-GB"/>
          </w:rPr>
          <w:t xml:space="preserve"> SCTP connection between UE#1 and originating MF</w:t>
        </w:r>
      </w:ins>
      <w:ins w:id="259" w:author="JY" w:date="2024-12-30T18:19:00Z">
        <w:r>
          <w:rPr>
            <w:rFonts w:eastAsia="SimSun" w:hint="eastAsia"/>
            <w:lang w:val="en-US" w:eastAsia="zh-CN"/>
          </w:rPr>
          <w:t xml:space="preserve"> </w:t>
        </w:r>
      </w:ins>
      <w:ins w:id="260" w:author="JY" w:date="2024-12-27T17:38:00Z">
        <w:r>
          <w:rPr>
            <w:rFonts w:eastAsia="Times New Roman"/>
            <w:lang w:eastAsia="en-GB"/>
          </w:rPr>
          <w:t xml:space="preserve">and </w:t>
        </w:r>
      </w:ins>
      <w:ins w:id="261" w:author="JY" w:date="2024-12-30T18:19:00Z">
        <w:r>
          <w:rPr>
            <w:rFonts w:eastAsia="SimSun" w:hint="eastAsia"/>
            <w:lang w:val="en-US" w:eastAsia="zh-CN"/>
          </w:rPr>
          <w:t>in separate SCTP connections between ori</w:t>
        </w:r>
      </w:ins>
      <w:ins w:id="262" w:author="JY" w:date="2024-12-30T18:20:00Z">
        <w:r>
          <w:rPr>
            <w:rFonts w:eastAsia="SimSun" w:hint="eastAsia"/>
            <w:lang w:val="en-US" w:eastAsia="zh-CN"/>
          </w:rPr>
          <w:t>ginating MF and terminating network</w:t>
        </w:r>
      </w:ins>
      <w:ins w:id="263" w:author="JY" w:date="2024-12-27T17:38:00Z">
        <w:r>
          <w:rPr>
            <w:rFonts w:eastAsia="Times New Roman"/>
            <w:lang w:eastAsia="en-GB"/>
          </w:rPr>
          <w:t>.</w:t>
        </w:r>
      </w:ins>
    </w:p>
    <w:p w14:paraId="0908FEBC" w14:textId="77777777" w:rsidR="004E36BF" w:rsidRDefault="004E36BF">
      <w:pPr>
        <w:overflowPunct w:val="0"/>
        <w:autoSpaceDE w:val="0"/>
        <w:autoSpaceDN w:val="0"/>
        <w:adjustRightInd w:val="0"/>
        <w:ind w:left="568" w:hanging="284"/>
        <w:textAlignment w:val="baseline"/>
        <w:rPr>
          <w:rFonts w:eastAsia="Times New Roman"/>
          <w:lang w:eastAsia="en-GB"/>
        </w:rPr>
      </w:pPr>
    </w:p>
    <w:p w14:paraId="392120E7" w14:textId="77777777" w:rsidR="004E36BF" w:rsidRDefault="00000000">
      <w:pPr>
        <w:jc w:val="center"/>
        <w:rPr>
          <w:color w:val="FF0000"/>
          <w:sz w:val="32"/>
          <w:szCs w:val="32"/>
        </w:rPr>
      </w:pPr>
      <w:r>
        <w:rPr>
          <w:color w:val="FF0000"/>
          <w:sz w:val="32"/>
          <w:szCs w:val="32"/>
        </w:rPr>
        <w:t>**** End of Changes ****</w:t>
      </w:r>
    </w:p>
    <w:sectPr w:rsidR="004E36BF">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F1359" w14:textId="77777777" w:rsidR="0002648E" w:rsidRDefault="0002648E">
      <w:pPr>
        <w:spacing w:after="0"/>
      </w:pPr>
      <w:r>
        <w:separator/>
      </w:r>
    </w:p>
  </w:endnote>
  <w:endnote w:type="continuationSeparator" w:id="0">
    <w:p w14:paraId="69B608F0" w14:textId="77777777" w:rsidR="0002648E" w:rsidRDefault="000264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C70E1" w14:textId="77777777" w:rsidR="0002648E" w:rsidRDefault="0002648E">
      <w:pPr>
        <w:spacing w:after="0"/>
      </w:pPr>
      <w:r>
        <w:separator/>
      </w:r>
    </w:p>
  </w:footnote>
  <w:footnote w:type="continuationSeparator" w:id="0">
    <w:p w14:paraId="39EDFDEB" w14:textId="77777777" w:rsidR="0002648E" w:rsidRDefault="000264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A3AA" w14:textId="77777777" w:rsidR="004E36B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06912" w14:textId="77777777" w:rsidR="004E36BF" w:rsidRDefault="004E36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E0E81" w14:textId="77777777" w:rsidR="004E36B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A8028" w14:textId="77777777" w:rsidR="004E36BF" w:rsidRDefault="004E36B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7731"/>
    <w:rsid w:val="00022E4A"/>
    <w:rsid w:val="0002648E"/>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72A27"/>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34C4"/>
    <w:rsid w:val="002B5741"/>
    <w:rsid w:val="002E472E"/>
    <w:rsid w:val="00305409"/>
    <w:rsid w:val="0030688D"/>
    <w:rsid w:val="003069E4"/>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3F6F10"/>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E36BF"/>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27573"/>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63F9F"/>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46FB5"/>
    <w:rsid w:val="00951265"/>
    <w:rsid w:val="00951A0C"/>
    <w:rsid w:val="0096784E"/>
    <w:rsid w:val="0097579C"/>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9740B"/>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0560"/>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19E8"/>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0624"/>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2729B6"/>
    <w:rsid w:val="0A565A84"/>
    <w:rsid w:val="0A9D03F6"/>
    <w:rsid w:val="0AAC0A11"/>
    <w:rsid w:val="0AD457AD"/>
    <w:rsid w:val="0ADC375E"/>
    <w:rsid w:val="0AFE2A19"/>
    <w:rsid w:val="0B252D77"/>
    <w:rsid w:val="0B46761B"/>
    <w:rsid w:val="0B4B7295"/>
    <w:rsid w:val="0C24232D"/>
    <w:rsid w:val="0C30660E"/>
    <w:rsid w:val="0C647D62"/>
    <w:rsid w:val="0C9153AE"/>
    <w:rsid w:val="0C946333"/>
    <w:rsid w:val="0CB258E3"/>
    <w:rsid w:val="0CB9746C"/>
    <w:rsid w:val="0CCB0493"/>
    <w:rsid w:val="0CDB0CA5"/>
    <w:rsid w:val="0CF74D52"/>
    <w:rsid w:val="0CF90255"/>
    <w:rsid w:val="0D12566E"/>
    <w:rsid w:val="0D38267F"/>
    <w:rsid w:val="0D6C2793"/>
    <w:rsid w:val="0D945ED5"/>
    <w:rsid w:val="0D9613D9"/>
    <w:rsid w:val="0E2963C9"/>
    <w:rsid w:val="0E3A7D41"/>
    <w:rsid w:val="0E5C209B"/>
    <w:rsid w:val="0E7E6B2D"/>
    <w:rsid w:val="0E8511E4"/>
    <w:rsid w:val="0E8954E9"/>
    <w:rsid w:val="0EC43D56"/>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453750"/>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203933"/>
    <w:rsid w:val="1954059A"/>
    <w:rsid w:val="195B59A7"/>
    <w:rsid w:val="195F43AD"/>
    <w:rsid w:val="19D55670"/>
    <w:rsid w:val="1A0E0CCD"/>
    <w:rsid w:val="1A1A0363"/>
    <w:rsid w:val="1A620757"/>
    <w:rsid w:val="1A62685B"/>
    <w:rsid w:val="1A95442A"/>
    <w:rsid w:val="1AAC404F"/>
    <w:rsid w:val="1B026FDC"/>
    <w:rsid w:val="1B0D0BF0"/>
    <w:rsid w:val="1B165C7C"/>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CD6BEB"/>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1A6D9D"/>
    <w:rsid w:val="31347947"/>
    <w:rsid w:val="314978EC"/>
    <w:rsid w:val="31B8211E"/>
    <w:rsid w:val="31E267E6"/>
    <w:rsid w:val="31F80989"/>
    <w:rsid w:val="32214071"/>
    <w:rsid w:val="322D7B5F"/>
    <w:rsid w:val="323F587B"/>
    <w:rsid w:val="3278255C"/>
    <w:rsid w:val="3279475B"/>
    <w:rsid w:val="3297178C"/>
    <w:rsid w:val="3297758E"/>
    <w:rsid w:val="32A45ED6"/>
    <w:rsid w:val="32D1646E"/>
    <w:rsid w:val="3334290F"/>
    <w:rsid w:val="335950CE"/>
    <w:rsid w:val="33835F12"/>
    <w:rsid w:val="33992634"/>
    <w:rsid w:val="33E86E07"/>
    <w:rsid w:val="33F239FC"/>
    <w:rsid w:val="34184207"/>
    <w:rsid w:val="34222B69"/>
    <w:rsid w:val="342C01B5"/>
    <w:rsid w:val="344175CA"/>
    <w:rsid w:val="345C5BF5"/>
    <w:rsid w:val="34DA42C5"/>
    <w:rsid w:val="3510699D"/>
    <w:rsid w:val="353F6349"/>
    <w:rsid w:val="354C54FD"/>
    <w:rsid w:val="35A54C93"/>
    <w:rsid w:val="35E57C7A"/>
    <w:rsid w:val="35EF058A"/>
    <w:rsid w:val="35F83418"/>
    <w:rsid w:val="361E7DB5"/>
    <w:rsid w:val="365C69BF"/>
    <w:rsid w:val="365F701A"/>
    <w:rsid w:val="365F7944"/>
    <w:rsid w:val="366F7844"/>
    <w:rsid w:val="36871A02"/>
    <w:rsid w:val="36940D18"/>
    <w:rsid w:val="36C33DE5"/>
    <w:rsid w:val="36FA64BE"/>
    <w:rsid w:val="371A0D51"/>
    <w:rsid w:val="3720417F"/>
    <w:rsid w:val="372A4A8E"/>
    <w:rsid w:val="37537E51"/>
    <w:rsid w:val="378A5DAD"/>
    <w:rsid w:val="378D591E"/>
    <w:rsid w:val="37AA40E3"/>
    <w:rsid w:val="37D57125"/>
    <w:rsid w:val="37F37D5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75D58"/>
    <w:rsid w:val="438D7C61"/>
    <w:rsid w:val="43966372"/>
    <w:rsid w:val="43B071F3"/>
    <w:rsid w:val="43E56541"/>
    <w:rsid w:val="43EE6A01"/>
    <w:rsid w:val="43F26AB8"/>
    <w:rsid w:val="43FF6C9B"/>
    <w:rsid w:val="44007FA0"/>
    <w:rsid w:val="44185647"/>
    <w:rsid w:val="441D1ACF"/>
    <w:rsid w:val="44314EEC"/>
    <w:rsid w:val="444058F7"/>
    <w:rsid w:val="44520CA4"/>
    <w:rsid w:val="4457512C"/>
    <w:rsid w:val="44670C49"/>
    <w:rsid w:val="447F2A6D"/>
    <w:rsid w:val="44B37A44"/>
    <w:rsid w:val="44B7644A"/>
    <w:rsid w:val="44C50FE3"/>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92717"/>
    <w:rsid w:val="46DA4E4A"/>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DE2F45"/>
    <w:rsid w:val="49E64E4D"/>
    <w:rsid w:val="49F77DD8"/>
    <w:rsid w:val="4A1A079F"/>
    <w:rsid w:val="4A39284F"/>
    <w:rsid w:val="4A59738B"/>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963E7C"/>
    <w:rsid w:val="4E9718FE"/>
    <w:rsid w:val="4EB50EAE"/>
    <w:rsid w:val="4EE33C23"/>
    <w:rsid w:val="4F136CC9"/>
    <w:rsid w:val="4F375C04"/>
    <w:rsid w:val="4F871206"/>
    <w:rsid w:val="4FD144DA"/>
    <w:rsid w:val="4FE87FA6"/>
    <w:rsid w:val="4FED442E"/>
    <w:rsid w:val="4FF64D3D"/>
    <w:rsid w:val="4FFD6E94"/>
    <w:rsid w:val="500804DB"/>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906C00"/>
    <w:rsid w:val="52C4745A"/>
    <w:rsid w:val="52F421A7"/>
    <w:rsid w:val="532E1087"/>
    <w:rsid w:val="53A235C5"/>
    <w:rsid w:val="53A641C9"/>
    <w:rsid w:val="53AB0651"/>
    <w:rsid w:val="53EF36C4"/>
    <w:rsid w:val="542B7CA6"/>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80F2F"/>
    <w:rsid w:val="57611188"/>
    <w:rsid w:val="578D15B1"/>
    <w:rsid w:val="57A9565E"/>
    <w:rsid w:val="57CF30F8"/>
    <w:rsid w:val="57E035B9"/>
    <w:rsid w:val="57F6575D"/>
    <w:rsid w:val="57FA798A"/>
    <w:rsid w:val="58021BA0"/>
    <w:rsid w:val="583D2AE2"/>
    <w:rsid w:val="583E3953"/>
    <w:rsid w:val="5876152E"/>
    <w:rsid w:val="588A01CF"/>
    <w:rsid w:val="59311C62"/>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620B9F"/>
    <w:rsid w:val="5C7907C5"/>
    <w:rsid w:val="5CAF7021"/>
    <w:rsid w:val="5CCA14C8"/>
    <w:rsid w:val="5D502A26"/>
    <w:rsid w:val="5D6B760F"/>
    <w:rsid w:val="5D6D150A"/>
    <w:rsid w:val="5D7C4B6F"/>
    <w:rsid w:val="5DC8396A"/>
    <w:rsid w:val="5E207A91"/>
    <w:rsid w:val="5E451143"/>
    <w:rsid w:val="5E9E5DEC"/>
    <w:rsid w:val="5EE50D2E"/>
    <w:rsid w:val="5F2922AC"/>
    <w:rsid w:val="5F3E69CE"/>
    <w:rsid w:val="5F5B308A"/>
    <w:rsid w:val="5F6B6599"/>
    <w:rsid w:val="5FDE7373"/>
    <w:rsid w:val="5FE53CE4"/>
    <w:rsid w:val="5FE61766"/>
    <w:rsid w:val="60013E35"/>
    <w:rsid w:val="60523013"/>
    <w:rsid w:val="60546516"/>
    <w:rsid w:val="605A68E1"/>
    <w:rsid w:val="607544CD"/>
    <w:rsid w:val="60C07422"/>
    <w:rsid w:val="60FF1D6A"/>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7679A5"/>
    <w:rsid w:val="668E1013"/>
    <w:rsid w:val="66934D57"/>
    <w:rsid w:val="66C756DB"/>
    <w:rsid w:val="66E47FD9"/>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F803B2"/>
    <w:rsid w:val="6C4A4939"/>
    <w:rsid w:val="6C5838F9"/>
    <w:rsid w:val="6C9C30BE"/>
    <w:rsid w:val="6CAD0DDA"/>
    <w:rsid w:val="6CB01D5E"/>
    <w:rsid w:val="6CC1587C"/>
    <w:rsid w:val="6CC419C0"/>
    <w:rsid w:val="6CD61F9E"/>
    <w:rsid w:val="6CE6351E"/>
    <w:rsid w:val="6D05726A"/>
    <w:rsid w:val="6D1D4911"/>
    <w:rsid w:val="6D344536"/>
    <w:rsid w:val="6D4F6D5A"/>
    <w:rsid w:val="6D7F1132"/>
    <w:rsid w:val="6D860ABD"/>
    <w:rsid w:val="6DB74B0F"/>
    <w:rsid w:val="6DEE71E8"/>
    <w:rsid w:val="6E1319A6"/>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9101DB"/>
    <w:rsid w:val="78EE0575"/>
    <w:rsid w:val="790B5926"/>
    <w:rsid w:val="79240A4F"/>
    <w:rsid w:val="7929291B"/>
    <w:rsid w:val="793D3B77"/>
    <w:rsid w:val="79710B4E"/>
    <w:rsid w:val="798F3CF5"/>
    <w:rsid w:val="79917D7E"/>
    <w:rsid w:val="799A7968"/>
    <w:rsid w:val="79C27653"/>
    <w:rsid w:val="79CE7BE3"/>
    <w:rsid w:val="79EA1711"/>
    <w:rsid w:val="7A145A3C"/>
    <w:rsid w:val="7A7206F1"/>
    <w:rsid w:val="7ADE47E1"/>
    <w:rsid w:val="7AF6094A"/>
    <w:rsid w:val="7B074467"/>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861627"/>
  <w15:docId w15:val="{6E325AFE-B23D-463B-95F8-C5D3C67D8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eastAsia="en-US"/>
    </w:rPr>
  </w:style>
  <w:style w:type="paragraph" w:styleId="Revision">
    <w:name w:val="Revision"/>
    <w:hidden/>
    <w:uiPriority w:val="99"/>
    <w:unhideWhenUsed/>
    <w:rsid w:val="003F6F1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47</TotalTime>
  <Pages>7</Pages>
  <Words>2258</Words>
  <Characters>12875</Characters>
  <Application>Microsoft Office Word</Application>
  <DocSecurity>0</DocSecurity>
  <Lines>107</Lines>
  <Paragraphs>30</Paragraphs>
  <ScaleCrop>false</ScaleCrop>
  <Company>3GPP Support Team</Company>
  <LinksUpToDate>false</LinksUpToDate>
  <CharactersWithSpaces>15103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14</cp:revision>
  <cp:lastPrinted>2411-12-31T23:00:00Z</cp:lastPrinted>
  <dcterms:created xsi:type="dcterms:W3CDTF">2025-01-15T16:46:00Z</dcterms:created>
  <dcterms:modified xsi:type="dcterms:W3CDTF">2025-01-15T17:32:00Z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EFAC37A70F3C4871B823C389CDC5A2F7</vt:lpwstr>
  </property>
</Properties>
</file>